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2F7DB" w14:textId="4891C830" w:rsidR="009B141C" w:rsidRDefault="00E42A4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</w:t>
      </w:r>
      <w:r w:rsidR="001E4113">
        <w:rPr>
          <w:b/>
          <w:noProof/>
          <w:sz w:val="24"/>
          <w:szCs w:val="24"/>
          <w:lang w:val="sv-SE"/>
        </w:rPr>
        <w:t>12</w:t>
      </w:r>
      <w:r w:rsidR="00F25C14">
        <w:rPr>
          <w:rFonts w:eastAsiaTheme="minorEastAsia" w:hint="eastAsia"/>
          <w:b/>
          <w:noProof/>
          <w:sz w:val="24"/>
          <w:szCs w:val="24"/>
          <w:lang w:val="sv-SE" w:eastAsia="ko-KR"/>
        </w:rPr>
        <w:t>6</w:t>
      </w:r>
      <w:r w:rsidR="00B0599F">
        <w:rPr>
          <w:b/>
          <w:noProof/>
          <w:sz w:val="24"/>
          <w:szCs w:val="24"/>
          <w:lang w:val="sv-SE"/>
        </w:rPr>
        <w:tab/>
      </w:r>
      <w:r w:rsidR="00B0599F" w:rsidRPr="00B0599F">
        <w:rPr>
          <w:b/>
          <w:noProof/>
          <w:sz w:val="24"/>
          <w:szCs w:val="24"/>
          <w:lang w:val="sv-SE"/>
        </w:rPr>
        <w:t>R2-</w:t>
      </w:r>
      <w:r w:rsidR="00D94B5E" w:rsidRPr="00D94B5E">
        <w:rPr>
          <w:b/>
          <w:noProof/>
          <w:sz w:val="24"/>
          <w:szCs w:val="24"/>
          <w:lang w:val="sv-SE"/>
        </w:rPr>
        <w:t>2405293</w:t>
      </w:r>
      <w:r w:rsidR="0071004C" w:rsidRPr="0071004C">
        <w:rPr>
          <w:b/>
          <w:noProof/>
          <w:sz w:val="24"/>
          <w:szCs w:val="24"/>
          <w:lang w:val="sv-SE"/>
        </w:rPr>
        <w:t xml:space="preserve"> </w:t>
      </w:r>
    </w:p>
    <w:p w14:paraId="62DB783B" w14:textId="69D1EA71" w:rsidR="009B141C" w:rsidRDefault="00F25C14">
      <w:pPr>
        <w:pStyle w:val="CRCoverPage"/>
        <w:outlineLvl w:val="0"/>
        <w:rPr>
          <w:b/>
          <w:noProof/>
          <w:sz w:val="24"/>
          <w:szCs w:val="24"/>
        </w:rPr>
      </w:pPr>
      <w:r w:rsidRPr="00F25C14">
        <w:rPr>
          <w:b/>
          <w:noProof/>
          <w:sz w:val="24"/>
          <w:szCs w:val="24"/>
        </w:rPr>
        <w:t>Fukuoka, Japan May 20th – 26th,</w:t>
      </w:r>
      <w:r w:rsidR="000A267A" w:rsidRPr="000A267A">
        <w:rPr>
          <w:b/>
          <w:noProof/>
          <w:sz w:val="24"/>
          <w:szCs w:val="24"/>
        </w:rPr>
        <w:t xml:space="preserve"> 2024</w:t>
      </w:r>
    </w:p>
    <w:p w14:paraId="18A04A06" w14:textId="77777777" w:rsidR="009B141C" w:rsidRPr="00C25C41" w:rsidRDefault="009B141C">
      <w:pPr>
        <w:pStyle w:val="a5"/>
        <w:rPr>
          <w:lang w:val="en-GB" w:eastAsia="ko-KR"/>
        </w:rPr>
      </w:pPr>
    </w:p>
    <w:p w14:paraId="584492CF" w14:textId="51671628" w:rsidR="009B141C" w:rsidRDefault="00C754A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9C4E5F">
        <w:rPr>
          <w:rFonts w:ascii="Arial" w:hAnsi="Arial"/>
          <w:sz w:val="24"/>
          <w:lang w:val="en-US" w:eastAsia="ko-KR"/>
        </w:rPr>
        <w:t>7</w:t>
      </w:r>
      <w:r w:rsidR="00E20FD5">
        <w:rPr>
          <w:rFonts w:ascii="Arial" w:hAnsi="Arial"/>
          <w:sz w:val="24"/>
          <w:lang w:val="en-US" w:eastAsia="ko-KR"/>
        </w:rPr>
        <w:t>.</w:t>
      </w:r>
      <w:r w:rsidR="009E49AE">
        <w:rPr>
          <w:rFonts w:ascii="Arial" w:hAnsi="Arial" w:hint="eastAsia"/>
          <w:sz w:val="24"/>
          <w:lang w:val="en-US" w:eastAsia="ko-KR"/>
        </w:rPr>
        <w:t>11</w:t>
      </w:r>
      <w:r w:rsidR="00BC12A8" w:rsidRPr="00BC12A8">
        <w:rPr>
          <w:rFonts w:ascii="Arial" w:hAnsi="Arial"/>
          <w:sz w:val="24"/>
          <w:lang w:val="en-US" w:eastAsia="ko-KR"/>
        </w:rPr>
        <w:t>.</w:t>
      </w:r>
      <w:r w:rsidR="00E20FD5">
        <w:rPr>
          <w:rFonts w:ascii="Arial" w:hAnsi="Arial"/>
          <w:sz w:val="24"/>
          <w:lang w:val="en-US" w:eastAsia="ko-KR"/>
        </w:rPr>
        <w:t>2</w:t>
      </w:r>
      <w:r w:rsidR="00013CB7">
        <w:rPr>
          <w:rFonts w:ascii="Arial" w:hAnsi="Arial"/>
          <w:sz w:val="24"/>
          <w:lang w:val="en-US" w:eastAsia="ko-KR"/>
        </w:rPr>
        <w:t xml:space="preserve"> </w:t>
      </w:r>
      <w:r w:rsidR="00E20FD5">
        <w:rPr>
          <w:rFonts w:ascii="Arial" w:hAnsi="Arial"/>
          <w:sz w:val="24"/>
          <w:lang w:val="en-US" w:eastAsia="ko-KR"/>
        </w:rPr>
        <w:t>(</w:t>
      </w:r>
      <w:r w:rsidR="009E49AE" w:rsidRPr="009E49AE">
        <w:rPr>
          <w:rFonts w:ascii="Arial" w:hAnsi="Arial"/>
          <w:sz w:val="24"/>
          <w:lang w:val="en-US" w:eastAsia="ko-KR"/>
        </w:rPr>
        <w:t>NR_MBS_enh-Core</w:t>
      </w:r>
      <w:r w:rsidR="00BC12A8" w:rsidRPr="00BC12A8">
        <w:rPr>
          <w:rFonts w:ascii="Arial" w:hAnsi="Arial"/>
          <w:sz w:val="24"/>
          <w:lang w:val="en-US" w:eastAsia="ko-KR"/>
        </w:rPr>
        <w:t>)</w:t>
      </w:r>
    </w:p>
    <w:p w14:paraId="59C0E5BD" w14:textId="77777777" w:rsidR="009B141C" w:rsidRDefault="00C754A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583A7BFE" w14:textId="1925334F"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9E49AE">
        <w:rPr>
          <w:rFonts w:ascii="Arial" w:hAnsi="Arial" w:hint="eastAsia"/>
          <w:sz w:val="24"/>
          <w:lang w:val="en-US" w:eastAsia="ko-KR"/>
        </w:rPr>
        <w:t>Multicast reception in RRC_INACTIVE when an SDT procedure fails</w:t>
      </w:r>
    </w:p>
    <w:p w14:paraId="56B3B489" w14:textId="77777777"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14:paraId="4721CFE0" w14:textId="77777777"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718CE659" w14:textId="68783250" w:rsidR="00202E0F" w:rsidRDefault="00F46A31" w:rsidP="00143A5B">
      <w:pPr>
        <w:pStyle w:val="ae"/>
        <w:spacing w:before="240"/>
        <w:rPr>
          <w:rFonts w:eastAsiaTheme="minorEastAsia"/>
          <w:lang w:eastAsia="ko-KR"/>
        </w:rPr>
      </w:pPr>
      <w:r>
        <w:rPr>
          <w:rFonts w:eastAsia="SimSun"/>
          <w:lang w:eastAsia="zh-CN"/>
        </w:rPr>
        <w:t xml:space="preserve">This document discusses </w:t>
      </w:r>
      <w:r w:rsidR="000B5F66">
        <w:rPr>
          <w:rFonts w:eastAsiaTheme="minorEastAsia" w:hint="eastAsia"/>
          <w:lang w:eastAsia="ko-KR"/>
        </w:rPr>
        <w:t>m</w:t>
      </w:r>
      <w:r w:rsidR="000B5F66" w:rsidRPr="000B5F66">
        <w:rPr>
          <w:rFonts w:eastAsia="SimSun"/>
          <w:lang w:eastAsia="zh-CN"/>
        </w:rPr>
        <w:t xml:space="preserve">ulticast reception in RRC_INACTIVE when an SDT procedure </w:t>
      </w:r>
      <w:r w:rsidR="000B5F66">
        <w:rPr>
          <w:rFonts w:eastAsiaTheme="minorEastAsia" w:hint="eastAsia"/>
          <w:lang w:eastAsia="ko-KR"/>
        </w:rPr>
        <w:t>is completed unsuccessfully. During R2-125bis meeting</w:t>
      </w:r>
      <w:r w:rsidR="005763DE">
        <w:rPr>
          <w:rFonts w:eastAsiaTheme="minorEastAsia" w:hint="eastAsia"/>
          <w:lang w:eastAsia="ko-KR"/>
        </w:rPr>
        <w:t xml:space="preserve">, the issue that how to recover multicast session when RRC state is moved to RRC_IDLE by SDT failure has been discussed. However, it was not concluded and decided to check </w:t>
      </w:r>
      <w:r w:rsidR="005763DE" w:rsidRPr="005763DE">
        <w:rPr>
          <w:rFonts w:eastAsiaTheme="minorEastAsia"/>
          <w:lang w:eastAsia="ko-KR"/>
        </w:rPr>
        <w:t>whether this can be solved by UE implementation or if changes are needed in RAN2 and/or other WG specifications</w:t>
      </w:r>
      <w:r w:rsidR="005763DE">
        <w:rPr>
          <w:rFonts w:eastAsiaTheme="minorEastAsia" w:hint="eastAsia"/>
          <w:lang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763DE" w14:paraId="0ABAF275" w14:textId="77777777" w:rsidTr="005763DE">
        <w:tc>
          <w:tcPr>
            <w:tcW w:w="9631" w:type="dxa"/>
          </w:tcPr>
          <w:p w14:paraId="7C2D9AAB" w14:textId="7BD80F54" w:rsidR="005763DE" w:rsidRPr="005763DE" w:rsidRDefault="005763DE" w:rsidP="00143A5B">
            <w:pPr>
              <w:pStyle w:val="ae"/>
              <w:spacing w:before="240"/>
              <w:rPr>
                <w:rFonts w:eastAsiaTheme="minorEastAsia"/>
                <w:u w:val="single"/>
                <w:lang w:eastAsia="ko-KR"/>
              </w:rPr>
            </w:pPr>
            <w:r w:rsidRPr="005763DE">
              <w:rPr>
                <w:rFonts w:eastAsiaTheme="minorEastAsia" w:hint="eastAsia"/>
                <w:u w:val="single"/>
                <w:lang w:eastAsia="ko-KR"/>
              </w:rPr>
              <w:t>Issue</w:t>
            </w:r>
            <w:r>
              <w:rPr>
                <w:rFonts w:eastAsiaTheme="minorEastAsia" w:hint="eastAsia"/>
                <w:u w:val="single"/>
                <w:lang w:eastAsia="ko-KR"/>
              </w:rPr>
              <w:t xml:space="preserve"> and related proposal in </w:t>
            </w:r>
            <w:r w:rsidRPr="005763DE">
              <w:rPr>
                <w:rFonts w:eastAsiaTheme="minorEastAsia"/>
                <w:u w:val="single"/>
                <w:lang w:eastAsia="ko-KR"/>
              </w:rPr>
              <w:t>R2-2403508</w:t>
            </w:r>
          </w:p>
          <w:p w14:paraId="6B5F4C94" w14:textId="77777777" w:rsidR="005763DE" w:rsidRPr="005763DE" w:rsidRDefault="005763DE" w:rsidP="005763DE">
            <w:pPr>
              <w:tabs>
                <w:tab w:val="left" w:pos="1622"/>
              </w:tabs>
              <w:spacing w:after="0" w:line="240" w:lineRule="auto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5763DE">
              <w:rPr>
                <w:rFonts w:ascii="Arial" w:eastAsia="MS Mincho" w:hAnsi="Arial"/>
                <w:szCs w:val="24"/>
                <w:lang w:eastAsia="en-GB"/>
              </w:rPr>
              <w:t xml:space="preserve">Proposal 1: Upon unsuccessful completion of the SDT procedure: </w:t>
            </w:r>
          </w:p>
          <w:p w14:paraId="4209B55D" w14:textId="77777777" w:rsidR="005763DE" w:rsidRPr="005763DE" w:rsidRDefault="005763DE" w:rsidP="005763DE">
            <w:pPr>
              <w:tabs>
                <w:tab w:val="left" w:pos="1622"/>
              </w:tabs>
              <w:spacing w:after="0" w:line="240" w:lineRule="auto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5763DE">
              <w:rPr>
                <w:rFonts w:ascii="Arial" w:eastAsia="MS Mincho" w:hAnsi="Arial"/>
                <w:szCs w:val="24"/>
                <w:lang w:eastAsia="en-GB"/>
              </w:rPr>
              <w:t>(a)</w:t>
            </w:r>
            <w:r w:rsidRPr="005763DE">
              <w:rPr>
                <w:rFonts w:ascii="Arial" w:eastAsia="MS Mincho" w:hAnsi="Arial"/>
                <w:szCs w:val="24"/>
                <w:lang w:eastAsia="en-GB"/>
              </w:rPr>
              <w:tab/>
              <w:t xml:space="preserve">UE which is configured for multicast reception in RRC_INACTIVE, transits to RRC_IDLE (same as legacy spec). </w:t>
            </w:r>
          </w:p>
          <w:p w14:paraId="03A89CDF" w14:textId="41136FA7" w:rsidR="005763DE" w:rsidRPr="005763DE" w:rsidRDefault="005763DE" w:rsidP="005763DE">
            <w:pPr>
              <w:tabs>
                <w:tab w:val="left" w:pos="1622"/>
              </w:tabs>
              <w:spacing w:after="0" w:line="240" w:lineRule="auto"/>
              <w:ind w:left="1622" w:hanging="363"/>
              <w:rPr>
                <w:rFonts w:ascii="Arial" w:eastAsiaTheme="minorEastAsia" w:hAnsi="Arial"/>
                <w:szCs w:val="24"/>
                <w:lang w:eastAsia="ko-KR"/>
              </w:rPr>
            </w:pPr>
            <w:r w:rsidRPr="005763DE">
              <w:rPr>
                <w:rFonts w:ascii="Arial" w:eastAsia="MS Mincho" w:hAnsi="Arial"/>
                <w:szCs w:val="24"/>
                <w:lang w:eastAsia="en-GB"/>
              </w:rPr>
              <w:t>(b)</w:t>
            </w:r>
            <w:r w:rsidRPr="005763DE">
              <w:rPr>
                <w:rFonts w:ascii="Arial" w:eastAsia="MS Mincho" w:hAnsi="Arial"/>
                <w:szCs w:val="24"/>
                <w:lang w:eastAsia="en-GB"/>
              </w:rPr>
              <w:tab/>
              <w:t>UE forwards TMGI(s) to upper layers for multicast session(s) that UE is configured for multicast reception and receiving in RRC_INACTIVE. Adopt the text proposal TP1.</w:t>
            </w:r>
          </w:p>
          <w:p w14:paraId="13F0F76B" w14:textId="21AF3981" w:rsidR="005763DE" w:rsidRPr="005763DE" w:rsidRDefault="005763DE" w:rsidP="00143A5B">
            <w:pPr>
              <w:pStyle w:val="ae"/>
              <w:spacing w:before="240"/>
              <w:rPr>
                <w:rFonts w:eastAsiaTheme="minorEastAsia"/>
                <w:u w:val="single"/>
                <w:lang w:eastAsia="ko-KR"/>
              </w:rPr>
            </w:pPr>
            <w:r w:rsidRPr="005763DE">
              <w:rPr>
                <w:rFonts w:eastAsiaTheme="minorEastAsia" w:hint="eastAsia"/>
                <w:u w:val="single"/>
                <w:lang w:eastAsia="ko-KR"/>
              </w:rPr>
              <w:t>The related agreement (eMBS, R2-125bis)</w:t>
            </w:r>
            <w:r>
              <w:rPr>
                <w:rFonts w:eastAsiaTheme="minorEastAsia" w:hint="eastAsia"/>
                <w:u w:val="single"/>
                <w:lang w:eastAsia="ko-KR"/>
              </w:rPr>
              <w:t>:</w:t>
            </w:r>
          </w:p>
          <w:p w14:paraId="396C4C61" w14:textId="12C383F3" w:rsidR="005763DE" w:rsidRPr="005763DE" w:rsidRDefault="005763DE" w:rsidP="005763DE">
            <w:pPr>
              <w:pStyle w:val="Agreement"/>
              <w:tabs>
                <w:tab w:val="num" w:pos="1619"/>
              </w:tabs>
              <w:spacing w:line="240" w:lineRule="auto"/>
              <w:ind w:left="1600" w:hanging="400"/>
            </w:pPr>
            <w:r>
              <w:t>Check until the next meeting whether this can be solved by UE implementation or if changes are needed in RAN2 and/or other WG specifications</w:t>
            </w:r>
          </w:p>
        </w:tc>
      </w:tr>
    </w:tbl>
    <w:p w14:paraId="2AAD0576" w14:textId="28EB34FC" w:rsidR="00A2053A" w:rsidRPr="00A2053A" w:rsidRDefault="008872E7" w:rsidP="00143A5B">
      <w:pPr>
        <w:pStyle w:val="ae"/>
        <w:spacing w:before="240"/>
        <w:rPr>
          <w:rFonts w:eastAsiaTheme="minorEastAsia"/>
          <w:lang w:eastAsia="ko-KR"/>
        </w:rPr>
      </w:pPr>
      <w:r w:rsidRPr="008872E7">
        <w:rPr>
          <w:rFonts w:eastAsiaTheme="minorEastAsia"/>
          <w:lang w:eastAsia="ko-KR"/>
        </w:rPr>
        <w:t xml:space="preserve">In this contribution, we would like to </w:t>
      </w:r>
      <w:r w:rsidR="00A2053A">
        <w:rPr>
          <w:rFonts w:eastAsiaTheme="minorEastAsia" w:hint="eastAsia"/>
          <w:lang w:eastAsia="ko-KR"/>
        </w:rPr>
        <w:t>share our view</w:t>
      </w:r>
      <w:r w:rsidR="005763DE">
        <w:rPr>
          <w:rFonts w:eastAsiaTheme="minorEastAsia" w:hint="eastAsia"/>
          <w:lang w:eastAsia="ko-KR"/>
        </w:rPr>
        <w:t xml:space="preserve"> on</w:t>
      </w:r>
      <w:r w:rsidR="00A2053A">
        <w:rPr>
          <w:rFonts w:eastAsiaTheme="minorEastAsia" w:hint="eastAsia"/>
          <w:lang w:eastAsia="ko-KR"/>
        </w:rPr>
        <w:t xml:space="preserve"> </w:t>
      </w:r>
      <w:r w:rsidR="005763DE" w:rsidRPr="005763DE">
        <w:rPr>
          <w:rFonts w:eastAsiaTheme="minorEastAsia"/>
          <w:lang w:eastAsia="ko-KR"/>
        </w:rPr>
        <w:t>multicast reception in RRC_INACTIVE when an SDT procedure is completed unsuccessfully</w:t>
      </w:r>
      <w:r w:rsidR="005763DE">
        <w:rPr>
          <w:rFonts w:eastAsiaTheme="minorEastAsia" w:hint="eastAsia"/>
          <w:lang w:eastAsia="ko-KR"/>
        </w:rPr>
        <w:t xml:space="preserve">. </w:t>
      </w:r>
    </w:p>
    <w:p w14:paraId="1E38A525" w14:textId="77777777" w:rsidR="00A60B1E" w:rsidRDefault="00C754A1" w:rsidP="00A60B1E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14:paraId="2BD04FAF" w14:textId="10699D15" w:rsidR="00157BAD" w:rsidRDefault="00157BAD" w:rsidP="008B15D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Rel-18 MBS, a UE is allowed to receive </w:t>
      </w:r>
      <w:r w:rsidR="007E63CC">
        <w:rPr>
          <w:rFonts w:hint="eastAsia"/>
          <w:lang w:val="en-US" w:eastAsia="ko-KR"/>
        </w:rPr>
        <w:t xml:space="preserve">a </w:t>
      </w:r>
      <w:r>
        <w:rPr>
          <w:rFonts w:hint="eastAsia"/>
          <w:lang w:val="en-US" w:eastAsia="ko-KR"/>
        </w:rPr>
        <w:t>multicast session in RRC_INACTIVE. Also, the UE can be configured with SDT to transmit unicast data in RRC_INACTIVE. When both multicast reception in RRC_INACTIVE and SDT are configured, a problem scenario happen</w:t>
      </w:r>
      <w:r w:rsidR="008130C9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for multicast reception in RRC_INACTIVE </w:t>
      </w:r>
      <w:r w:rsidR="008130C9">
        <w:rPr>
          <w:rFonts w:hint="eastAsia"/>
          <w:lang w:val="en-US" w:eastAsia="ko-KR"/>
        </w:rPr>
        <w:t>if</w:t>
      </w:r>
      <w:r>
        <w:rPr>
          <w:rFonts w:hint="eastAsia"/>
          <w:lang w:val="en-US" w:eastAsia="ko-KR"/>
        </w:rPr>
        <w:t xml:space="preserve"> RRC state is changed to RRC_IDLE when SDT procedure is completed unsuccessfully. </w:t>
      </w:r>
      <w:r w:rsidR="008130C9">
        <w:rPr>
          <w:rFonts w:hint="eastAsia"/>
          <w:lang w:val="en-US" w:eastAsia="ko-KR"/>
        </w:rPr>
        <w:t>Transitioning to RRC_IDLE, the UE cannot receive multicast session.</w:t>
      </w:r>
    </w:p>
    <w:p w14:paraId="4FD6DE97" w14:textId="0A83BAE7" w:rsidR="00C13F45" w:rsidRDefault="007E63CC" w:rsidP="00C13F45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If a UE, which is </w:t>
      </w:r>
      <w:r>
        <w:rPr>
          <w:lang w:val="en-US" w:eastAsia="ko-KR"/>
        </w:rPr>
        <w:t>receiving</w:t>
      </w:r>
      <w:r>
        <w:rPr>
          <w:rFonts w:hint="eastAsia"/>
          <w:lang w:val="en-US" w:eastAsia="ko-KR"/>
        </w:rPr>
        <w:t xml:space="preserve"> a multicast session, goes to RRC_IDLE by SDT procedure failure, one possible way is to initiate the multicast session again from NAS layer for </w:t>
      </w:r>
      <w:r>
        <w:rPr>
          <w:lang w:val="en-US" w:eastAsia="ko-KR"/>
        </w:rPr>
        <w:t>recovering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reception</w:t>
      </w:r>
      <w:r>
        <w:rPr>
          <w:rFonts w:hint="eastAsia"/>
          <w:lang w:val="en-US" w:eastAsia="ko-KR"/>
        </w:rPr>
        <w:t xml:space="preserve"> of the multicast. </w:t>
      </w:r>
      <w:r w:rsidR="00D5556A">
        <w:rPr>
          <w:rFonts w:hint="eastAsia"/>
          <w:lang w:val="en-US" w:eastAsia="ko-KR"/>
        </w:rPr>
        <w:t>However, it is analyzed that, with the current specification, NAS layer does not initiate multicast session</w:t>
      </w:r>
      <w:r w:rsidR="00C13F45">
        <w:rPr>
          <w:rFonts w:hint="eastAsia"/>
          <w:lang w:val="en-US" w:eastAsia="ko-KR"/>
        </w:rPr>
        <w:t xml:space="preserve"> when AS goes to RRC_IDLE and AS indicates the release of the RRC connection to upper layers. </w:t>
      </w:r>
      <w:r w:rsidR="00A03962">
        <w:rPr>
          <w:rFonts w:hint="eastAsia"/>
          <w:lang w:val="en-US" w:eastAsia="ko-KR"/>
        </w:rPr>
        <w:t>I</w:t>
      </w:r>
      <w:r w:rsidR="00C13F45">
        <w:rPr>
          <w:rFonts w:hint="eastAsia"/>
          <w:lang w:val="en-US" w:eastAsia="ko-KR"/>
        </w:rPr>
        <w:t xml:space="preserve">n the case of receiving paging containing multicast session ID such as TMGI, NAS layer </w:t>
      </w:r>
      <w:r w:rsidR="00A03962">
        <w:rPr>
          <w:rFonts w:hint="eastAsia"/>
          <w:lang w:val="en-US" w:eastAsia="ko-KR"/>
        </w:rPr>
        <w:t xml:space="preserve">initiates a multicast session. However, it is not the case </w:t>
      </w:r>
      <w:r w:rsidR="00A03962">
        <w:rPr>
          <w:lang w:val="en-US" w:eastAsia="ko-KR"/>
        </w:rPr>
        <w:t>which</w:t>
      </w:r>
      <w:r w:rsidR="00A03962">
        <w:rPr>
          <w:rFonts w:hint="eastAsia"/>
          <w:lang w:val="en-US" w:eastAsia="ko-KR"/>
        </w:rPr>
        <w:t xml:space="preserve"> can be applied to the above-mentioned scenario.</w:t>
      </w:r>
    </w:p>
    <w:p w14:paraId="2251B4C6" w14:textId="4A034A72" w:rsidR="00A03962" w:rsidRDefault="00A03962" w:rsidP="008B15D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After going to RRC_IDLE, in order to make NAS layer initiate the multicast session again, impact to upper layers such as NAS </w:t>
      </w:r>
      <w:r w:rsidR="008A39C9">
        <w:rPr>
          <w:rFonts w:hint="eastAsia"/>
          <w:lang w:val="en-US" w:eastAsia="ko-KR"/>
        </w:rPr>
        <w:t>and other WG specification changes are</w:t>
      </w:r>
      <w:r>
        <w:rPr>
          <w:rFonts w:hint="eastAsia"/>
          <w:lang w:val="en-US" w:eastAsia="ko-KR"/>
        </w:rPr>
        <w:t xml:space="preserve"> expected.</w:t>
      </w:r>
      <w:r w:rsidR="00DB70F1">
        <w:rPr>
          <w:rFonts w:hint="eastAsia"/>
          <w:lang w:val="en-US" w:eastAsia="ko-KR"/>
        </w:rPr>
        <w:t xml:space="preserve"> However, there were some concerns about impact to upper layers and other WGs during R2-125bis discussion because</w:t>
      </w:r>
      <w:r w:rsidR="008A39C9">
        <w:rPr>
          <w:rFonts w:hint="eastAsia"/>
          <w:lang w:val="en-US" w:eastAsia="ko-KR"/>
        </w:rPr>
        <w:t xml:space="preserve"> it is close to time for completing Rel-18 WIs.</w:t>
      </w:r>
      <w:r w:rsidR="0027312B">
        <w:rPr>
          <w:rFonts w:hint="eastAsia"/>
          <w:lang w:val="en-US" w:eastAsia="ko-KR"/>
        </w:rPr>
        <w:t xml:space="preserve"> Therefore, it seems </w:t>
      </w:r>
      <w:r w:rsidR="002A372F">
        <w:rPr>
          <w:rFonts w:hint="eastAsia"/>
          <w:lang w:val="en-US" w:eastAsia="ko-KR"/>
        </w:rPr>
        <w:t xml:space="preserve">worth discussing </w:t>
      </w:r>
      <w:r w:rsidR="0027312B">
        <w:rPr>
          <w:rFonts w:hint="eastAsia"/>
          <w:lang w:val="en-US" w:eastAsia="ko-KR"/>
        </w:rPr>
        <w:t>solution</w:t>
      </w:r>
      <w:r w:rsidR="002A372F">
        <w:rPr>
          <w:rFonts w:hint="eastAsia"/>
          <w:lang w:val="en-US" w:eastAsia="ko-KR"/>
        </w:rPr>
        <w:t>s</w:t>
      </w:r>
      <w:r w:rsidR="0027312B">
        <w:rPr>
          <w:rFonts w:hint="eastAsia"/>
          <w:lang w:val="en-US" w:eastAsia="ko-KR"/>
        </w:rPr>
        <w:t xml:space="preserve"> whose impact is limited to RAN2 only</w:t>
      </w:r>
      <w:r w:rsidR="002A372F">
        <w:rPr>
          <w:rFonts w:hint="eastAsia"/>
          <w:lang w:val="en-US" w:eastAsia="ko-KR"/>
        </w:rPr>
        <w:t>.</w:t>
      </w:r>
      <w:r w:rsidR="0027312B">
        <w:rPr>
          <w:rFonts w:hint="eastAsia"/>
          <w:lang w:val="en-US" w:eastAsia="ko-KR"/>
        </w:rPr>
        <w:t xml:space="preserve"> </w:t>
      </w:r>
    </w:p>
    <w:p w14:paraId="5A428A6A" w14:textId="77777777" w:rsidR="0027312B" w:rsidRPr="008C2387" w:rsidRDefault="0027312B" w:rsidP="0027312B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ko-KR"/>
        </w:rPr>
        <w:t xml:space="preserve">. </w:t>
      </w:r>
      <w:r>
        <w:rPr>
          <w:rFonts w:eastAsia="맑은 고딕" w:hint="eastAsia"/>
          <w:b/>
          <w:lang w:eastAsia="ko-KR"/>
        </w:rPr>
        <w:t xml:space="preserve">For recovery of multicast session after going to RRC_IDLE by SDT failure, NAS layer needs to initiate the </w:t>
      </w:r>
      <w:r>
        <w:rPr>
          <w:rFonts w:eastAsia="맑은 고딕"/>
          <w:b/>
          <w:lang w:eastAsia="ko-KR"/>
        </w:rPr>
        <w:t>multicast</w:t>
      </w:r>
      <w:r>
        <w:rPr>
          <w:rFonts w:eastAsia="맑은 고딕" w:hint="eastAsia"/>
          <w:b/>
          <w:lang w:eastAsia="ko-KR"/>
        </w:rPr>
        <w:t xml:space="preserve"> sessions again. This requires other WG </w:t>
      </w:r>
      <w:r>
        <w:rPr>
          <w:rFonts w:eastAsia="맑은 고딕"/>
          <w:b/>
          <w:lang w:eastAsia="ko-KR"/>
        </w:rPr>
        <w:t>specification</w:t>
      </w:r>
      <w:r>
        <w:rPr>
          <w:rFonts w:eastAsia="맑은 고딕" w:hint="eastAsia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change</w:t>
      </w:r>
      <w:r>
        <w:rPr>
          <w:rFonts w:eastAsia="맑은 고딕" w:hint="eastAsia"/>
          <w:b/>
          <w:lang w:eastAsia="ko-KR"/>
        </w:rPr>
        <w:t xml:space="preserve">s. </w:t>
      </w:r>
    </w:p>
    <w:p w14:paraId="726B1CB5" w14:textId="6C04E718" w:rsidR="0027312B" w:rsidRPr="00987833" w:rsidRDefault="0027312B" w:rsidP="0027312B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lastRenderedPageBreak/>
        <w:t xml:space="preserve">Proposal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Discuss solutions </w:t>
      </w:r>
      <w:r w:rsidR="002A372F">
        <w:rPr>
          <w:rFonts w:eastAsia="맑은 고딕" w:hint="eastAsia"/>
          <w:b/>
          <w:lang w:eastAsia="ko-KR"/>
        </w:rPr>
        <w:t>whose impact is limited to</w:t>
      </w:r>
      <w:r>
        <w:rPr>
          <w:rFonts w:eastAsia="맑은 고딕" w:hint="eastAsia"/>
          <w:b/>
          <w:lang w:eastAsia="ko-KR"/>
        </w:rPr>
        <w:t xml:space="preserve"> RAN2 only for multicast </w:t>
      </w:r>
      <w:r>
        <w:rPr>
          <w:rFonts w:eastAsia="맑은 고딕"/>
          <w:b/>
          <w:lang w:eastAsia="ko-KR"/>
        </w:rPr>
        <w:t>reception</w:t>
      </w:r>
      <w:r>
        <w:rPr>
          <w:rFonts w:eastAsia="맑은 고딕" w:hint="eastAsia"/>
          <w:b/>
          <w:lang w:eastAsia="ko-KR"/>
        </w:rPr>
        <w:t xml:space="preserve"> in RRC_INACTVE after SDT failure.</w:t>
      </w:r>
    </w:p>
    <w:p w14:paraId="72B8DD82" w14:textId="77777777" w:rsidR="00642854" w:rsidRDefault="002A372F" w:rsidP="008B15DB">
      <w:pPr>
        <w:rPr>
          <w:lang w:val="en-US" w:eastAsia="ko-KR"/>
        </w:rPr>
      </w:pPr>
      <w:r>
        <w:rPr>
          <w:rFonts w:hint="eastAsia"/>
          <w:lang w:eastAsia="ko-KR"/>
        </w:rPr>
        <w:t xml:space="preserve">One possible solution is to keep RRC state as RRC_INACTIVE after </w:t>
      </w:r>
      <w:r>
        <w:rPr>
          <w:rFonts w:hint="eastAsia"/>
          <w:lang w:val="en-US" w:eastAsia="ko-KR"/>
        </w:rPr>
        <w:t xml:space="preserve">SDT procedure is unsuccessfully completed if UE receives a multicast session in RRC_INACTIVE. </w:t>
      </w:r>
      <w:r w:rsidR="00642854">
        <w:rPr>
          <w:rFonts w:hint="eastAsia"/>
          <w:lang w:val="en-US" w:eastAsia="ko-KR"/>
        </w:rPr>
        <w:t xml:space="preserve">Instead, it is required to properly handle </w:t>
      </w:r>
      <w:r w:rsidR="00642854" w:rsidRPr="00085BDD">
        <w:rPr>
          <w:lang w:val="en-US" w:eastAsia="ko-KR"/>
        </w:rPr>
        <w:t xml:space="preserve">radio bearers configured for SDT according to </w:t>
      </w:r>
      <w:r w:rsidR="00642854" w:rsidRPr="00085BDD">
        <w:rPr>
          <w:i/>
          <w:iCs/>
          <w:lang w:val="en-US" w:eastAsia="ko-KR"/>
        </w:rPr>
        <w:t>sdt-Config</w:t>
      </w:r>
      <w:r w:rsidR="00642854" w:rsidRPr="00085BDD">
        <w:rPr>
          <w:lang w:val="en-US" w:eastAsia="ko-KR"/>
        </w:rPr>
        <w:t>.</w:t>
      </w:r>
      <w:r w:rsidR="00642854">
        <w:rPr>
          <w:rFonts w:hint="eastAsia"/>
          <w:lang w:val="en-US" w:eastAsia="ko-KR"/>
        </w:rPr>
        <w:t xml:space="preserve"> </w:t>
      </w:r>
    </w:p>
    <w:p w14:paraId="099B500A" w14:textId="74CB63EF" w:rsidR="0027312B" w:rsidRDefault="00085BDD" w:rsidP="008B15DB">
      <w:pPr>
        <w:rPr>
          <w:lang w:val="en-US" w:eastAsia="ko-KR"/>
        </w:rPr>
      </w:pPr>
      <w:r>
        <w:rPr>
          <w:rFonts w:hint="eastAsia"/>
          <w:lang w:eastAsia="ko-KR"/>
        </w:rPr>
        <w:t>According to SDT configuration</w:t>
      </w:r>
      <w:r>
        <w:rPr>
          <w:rFonts w:hint="eastAsia"/>
          <w:lang w:val="en-US" w:eastAsia="ko-KR"/>
        </w:rPr>
        <w:t xml:space="preserve"> captured in below box, SDT configuration is related to radio bearers </w:t>
      </w:r>
      <w:r w:rsidR="00642854">
        <w:rPr>
          <w:rFonts w:hint="eastAsia"/>
          <w:lang w:val="en-US" w:eastAsia="ko-KR"/>
        </w:rPr>
        <w:t xml:space="preserve">for SDT </w:t>
      </w:r>
      <w:r>
        <w:rPr>
          <w:rFonts w:hint="eastAsia"/>
          <w:lang w:val="en-US" w:eastAsia="ko-KR"/>
        </w:rPr>
        <w:t xml:space="preserve">and SDT CG configuration. The </w:t>
      </w:r>
      <w:r w:rsidR="00642854">
        <w:rPr>
          <w:rFonts w:hint="eastAsia"/>
          <w:lang w:val="en-US" w:eastAsia="ko-KR"/>
        </w:rPr>
        <w:t xml:space="preserve">SDT </w:t>
      </w:r>
      <w:r>
        <w:rPr>
          <w:rFonts w:hint="eastAsia"/>
          <w:lang w:val="en-US" w:eastAsia="ko-KR"/>
        </w:rPr>
        <w:t xml:space="preserve">radio bearers listed in </w:t>
      </w:r>
      <w:r w:rsidRPr="00085BDD">
        <w:rPr>
          <w:i/>
          <w:iCs/>
          <w:lang w:val="en-US" w:eastAsia="ko-KR"/>
        </w:rPr>
        <w:t>sdt-Config</w:t>
      </w:r>
      <w:r>
        <w:rPr>
          <w:rFonts w:hint="eastAsia"/>
          <w:lang w:val="en-US" w:eastAsia="ko-KR"/>
        </w:rPr>
        <w:t xml:space="preserve"> are considered to be configured for SDT. </w:t>
      </w:r>
      <w:r w:rsidR="00642854">
        <w:rPr>
          <w:rFonts w:hint="eastAsia"/>
          <w:lang w:val="en-US" w:eastAsia="ko-KR"/>
        </w:rPr>
        <w:t>Therefore, t</w:t>
      </w:r>
      <w:r w:rsidR="00642854">
        <w:rPr>
          <w:rFonts w:hint="eastAsia"/>
          <w:lang w:eastAsia="ko-KR"/>
        </w:rPr>
        <w:t xml:space="preserve">he impact of SDT failure can be considered to be </w:t>
      </w:r>
      <w:r w:rsidR="00642854">
        <w:rPr>
          <w:rFonts w:hint="eastAsia"/>
          <w:lang w:val="en-US" w:eastAsia="ko-KR"/>
        </w:rPr>
        <w:t xml:space="preserve">limited to radio bearers configured for SDT. If SDT radio bearers are properly handled considering SDT failure, UE can </w:t>
      </w:r>
      <w:r w:rsidR="008F291C">
        <w:rPr>
          <w:rFonts w:hint="eastAsia"/>
          <w:lang w:val="en-US" w:eastAsia="ko-KR"/>
        </w:rPr>
        <w:t>stay in RRC_INCTIVE to receive multicast session continuously.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85BDD" w:rsidRPr="00085BDD" w14:paraId="6F0360DE" w14:textId="77777777" w:rsidTr="00085BDD">
        <w:tc>
          <w:tcPr>
            <w:tcW w:w="9631" w:type="dxa"/>
          </w:tcPr>
          <w:p w14:paraId="6C86751A" w14:textId="77777777" w:rsidR="00085BDD" w:rsidRPr="00085BDD" w:rsidRDefault="00085BDD" w:rsidP="00085BD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085BDD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SDT-Config-r17 ::=                  </w:t>
            </w:r>
            <w:r w:rsidRPr="00085BDD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085BDD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7D474FB7" w14:textId="77777777" w:rsidR="00085BDD" w:rsidRPr="00085BDD" w:rsidRDefault="00085BDD" w:rsidP="00085BD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085BDD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sdt-DRB-List-r17                    </w:t>
            </w:r>
            <w:r w:rsidRPr="00085BDD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085BDD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</w:t>
            </w:r>
            <w:r w:rsidRPr="00085BDD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SIZE</w:t>
            </w:r>
            <w:r w:rsidRPr="00085BDD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(0..maxDRB))</w:t>
            </w:r>
            <w:r w:rsidRPr="00085BDD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 xml:space="preserve"> OF</w:t>
            </w:r>
            <w:r w:rsidRPr="00085BDD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DRB-Identity                         </w:t>
            </w:r>
            <w:r w:rsidRPr="00085BDD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085BDD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  </w:t>
            </w:r>
            <w:r w:rsidRPr="00085BDD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Need M</w:t>
            </w:r>
          </w:p>
          <w:p w14:paraId="33CA27A0" w14:textId="77777777" w:rsidR="00085BDD" w:rsidRPr="00085BDD" w:rsidRDefault="00085BDD" w:rsidP="00085BD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085BDD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sdt-SRB2-Indication-r17             </w:t>
            </w:r>
            <w:r w:rsidRPr="00085BDD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085BDD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{allowed}                                                </w:t>
            </w:r>
            <w:r w:rsidRPr="00085BDD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085BDD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  </w:t>
            </w:r>
            <w:r w:rsidRPr="00085BDD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Need R</w:t>
            </w:r>
          </w:p>
          <w:p w14:paraId="6D5F009C" w14:textId="77777777" w:rsidR="00085BDD" w:rsidRPr="00085BDD" w:rsidRDefault="00085BDD" w:rsidP="00085BD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085BDD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sdt-MAC-PHY-CG-Config-r17           SetupRelease {SDT-CG-Config-r17}                                    </w:t>
            </w:r>
            <w:r w:rsidRPr="00085BDD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085BDD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  </w:t>
            </w:r>
            <w:r w:rsidRPr="00085BDD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Need M</w:t>
            </w:r>
          </w:p>
          <w:p w14:paraId="70A7588E" w14:textId="77777777" w:rsidR="00085BDD" w:rsidRPr="00085BDD" w:rsidRDefault="00085BDD" w:rsidP="00085BD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085BDD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sdt-DRB-ContinueROHC-r17            </w:t>
            </w:r>
            <w:r w:rsidRPr="00085BDD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085BDD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 cell, rna }                                            </w:t>
            </w:r>
            <w:r w:rsidRPr="00085BDD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085BDD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</w:t>
            </w:r>
            <w:r w:rsidRPr="00085BDD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Need S</w:t>
            </w:r>
          </w:p>
          <w:p w14:paraId="03159BB7" w14:textId="7B23896A" w:rsidR="00085BDD" w:rsidRPr="00085BDD" w:rsidRDefault="00085BDD" w:rsidP="00085BD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Theme="minorEastAsia" w:hAnsi="Courier New"/>
                <w:noProof/>
                <w:sz w:val="12"/>
                <w:szCs w:val="16"/>
                <w:lang w:eastAsia="ko-KR"/>
              </w:rPr>
            </w:pPr>
            <w:r w:rsidRPr="00085BDD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</w:tc>
      </w:tr>
    </w:tbl>
    <w:p w14:paraId="75745BCE" w14:textId="436B2E81" w:rsidR="00A1150F" w:rsidRPr="00642854" w:rsidRDefault="00642854" w:rsidP="008B15DB">
      <w:pPr>
        <w:rPr>
          <w:lang w:eastAsia="ko-KR"/>
        </w:rPr>
      </w:pPr>
      <w:r>
        <w:rPr>
          <w:rFonts w:hint="eastAsia"/>
          <w:lang w:val="en-US" w:eastAsia="ko-KR"/>
        </w:rPr>
        <w:t xml:space="preserve">To deal with SDT radio bearer for SDT failure, </w:t>
      </w:r>
      <w:r w:rsidR="000B75B3">
        <w:rPr>
          <w:rFonts w:hint="eastAsia"/>
          <w:lang w:val="en-US" w:eastAsia="ko-KR"/>
        </w:rPr>
        <w:t>for SRBs</w:t>
      </w:r>
      <w:r w:rsidR="003E0B47">
        <w:rPr>
          <w:rFonts w:hint="eastAsia"/>
          <w:lang w:val="en-US" w:eastAsia="ko-KR"/>
        </w:rPr>
        <w:t>,</w:t>
      </w:r>
      <w:r w:rsidR="000B75B3">
        <w:rPr>
          <w:rFonts w:hint="eastAsia"/>
          <w:lang w:val="en-US" w:eastAsia="ko-KR"/>
        </w:rPr>
        <w:t xml:space="preserve"> t</w:t>
      </w:r>
      <w:r>
        <w:rPr>
          <w:rFonts w:hint="eastAsia"/>
          <w:lang w:val="en-US" w:eastAsia="ko-KR"/>
        </w:rPr>
        <w:t xml:space="preserve">he actions </w:t>
      </w:r>
      <w:r w:rsidR="003E0B47">
        <w:rPr>
          <w:rFonts w:hint="eastAsia"/>
          <w:lang w:val="en-US" w:eastAsia="ko-KR"/>
        </w:rPr>
        <w:t xml:space="preserve">performed upon receiving </w:t>
      </w:r>
      <w:r w:rsidR="003E0B47" w:rsidRPr="00AE4DE2">
        <w:rPr>
          <w:rFonts w:hint="eastAsia"/>
          <w:i/>
          <w:iCs/>
          <w:lang w:val="en-US" w:eastAsia="ko-KR"/>
        </w:rPr>
        <w:t>RRCReject</w:t>
      </w:r>
      <w:r w:rsidR="003E0B47">
        <w:rPr>
          <w:rFonts w:hint="eastAsia"/>
          <w:lang w:val="en-US" w:eastAsia="ko-KR"/>
        </w:rPr>
        <w:t xml:space="preserve"> for SDT procedure</w:t>
      </w:r>
      <w:r>
        <w:rPr>
          <w:rFonts w:hint="eastAsia"/>
          <w:lang w:val="en-US" w:eastAsia="ko-KR"/>
        </w:rPr>
        <w:t xml:space="preserve"> as shown in below box can be reused. </w:t>
      </w:r>
      <w:r w:rsidR="00CE6A99">
        <w:rPr>
          <w:lang w:val="en-US" w:eastAsia="ko-KR"/>
        </w:rPr>
        <w:t>I</w:t>
      </w:r>
      <w:r w:rsidR="00CE6A99">
        <w:rPr>
          <w:rFonts w:hint="eastAsia"/>
          <w:lang w:val="en-US" w:eastAsia="ko-KR"/>
        </w:rPr>
        <w:t xml:space="preserve">n other words, </w:t>
      </w:r>
      <w:r w:rsidR="000B75B3">
        <w:rPr>
          <w:rFonts w:hint="eastAsia"/>
          <w:lang w:val="en-US" w:eastAsia="ko-KR"/>
        </w:rPr>
        <w:t>SRBs</w:t>
      </w:r>
      <w:r>
        <w:rPr>
          <w:rFonts w:hint="eastAsia"/>
          <w:lang w:val="en-US" w:eastAsia="ko-KR"/>
        </w:rPr>
        <w:t xml:space="preserve"> are re-established and suspended</w:t>
      </w:r>
      <w:r w:rsidR="003E0B47">
        <w:rPr>
          <w:rFonts w:hint="eastAsia"/>
          <w:lang w:val="en-US" w:eastAsia="ko-KR"/>
        </w:rPr>
        <w:t>,</w:t>
      </w:r>
      <w:r w:rsidR="000B75B3">
        <w:rPr>
          <w:rFonts w:hint="eastAsia"/>
          <w:lang w:val="en-US" w:eastAsia="ko-KR"/>
        </w:rPr>
        <w:t xml:space="preserve"> if needed</w:t>
      </w:r>
      <w:r>
        <w:rPr>
          <w:rFonts w:hint="eastAsia"/>
          <w:lang w:val="en-US" w:eastAsia="ko-KR"/>
        </w:rPr>
        <w:t>.</w:t>
      </w:r>
      <w:r w:rsidR="0091507B">
        <w:rPr>
          <w:rFonts w:hint="eastAsia"/>
          <w:lang w:val="en-US" w:eastAsia="ko-KR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C7418" w14:paraId="4B1F2F88" w14:textId="77777777" w:rsidTr="00AC7418">
        <w:tc>
          <w:tcPr>
            <w:tcW w:w="9631" w:type="dxa"/>
          </w:tcPr>
          <w:p w14:paraId="344ADBE2" w14:textId="77777777" w:rsidR="00AC7418" w:rsidRPr="002A372F" w:rsidRDefault="00AC7418" w:rsidP="00AC74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AC7418">
              <w:rPr>
                <w:rFonts w:eastAsia="Times New Roman"/>
                <w:lang w:eastAsia="ja-JP"/>
              </w:rPr>
              <w:t>1&gt;</w:t>
            </w:r>
            <w:r w:rsidRPr="00AC7418">
              <w:rPr>
                <w:rFonts w:eastAsia="Times New Roman"/>
                <w:lang w:eastAsia="ja-JP"/>
              </w:rPr>
              <w:tab/>
            </w:r>
            <w:r w:rsidRPr="002A372F">
              <w:rPr>
                <w:rFonts w:eastAsia="Times New Roman"/>
                <w:lang w:eastAsia="ja-JP"/>
              </w:rPr>
              <w:t xml:space="preserve">else if </w:t>
            </w:r>
            <w:r w:rsidRPr="002A372F">
              <w:rPr>
                <w:rFonts w:eastAsia="Times New Roman"/>
                <w:i/>
                <w:lang w:eastAsia="ja-JP"/>
              </w:rPr>
              <w:t>RRCReject</w:t>
            </w:r>
            <w:r w:rsidRPr="002A372F">
              <w:rPr>
                <w:rFonts w:eastAsia="Times New Roman"/>
                <w:lang w:eastAsia="ja-JP"/>
              </w:rPr>
              <w:t xml:space="preserve"> is received in response to an </w:t>
            </w:r>
            <w:r w:rsidRPr="002A372F">
              <w:rPr>
                <w:rFonts w:eastAsia="Times New Roman"/>
                <w:i/>
                <w:lang w:eastAsia="ja-JP"/>
              </w:rPr>
              <w:t>RRCResumeRequest</w:t>
            </w:r>
            <w:r w:rsidRPr="002A372F">
              <w:rPr>
                <w:rFonts w:eastAsia="Times New Roman"/>
                <w:lang w:eastAsia="ja-JP"/>
              </w:rPr>
              <w:t xml:space="preserve"> or an </w:t>
            </w:r>
            <w:r w:rsidRPr="002A372F">
              <w:rPr>
                <w:rFonts w:eastAsia="Times New Roman"/>
                <w:i/>
                <w:lang w:eastAsia="ja-JP"/>
              </w:rPr>
              <w:t>RRCResumeRequest1</w:t>
            </w:r>
            <w:r w:rsidRPr="002A372F">
              <w:rPr>
                <w:rFonts w:eastAsia="Times New Roman"/>
                <w:lang w:eastAsia="ja-JP"/>
              </w:rPr>
              <w:t>:</w:t>
            </w:r>
          </w:p>
          <w:p w14:paraId="68441313" w14:textId="54BCDBCD" w:rsidR="00AC7418" w:rsidRPr="002A372F" w:rsidRDefault="00AC7418" w:rsidP="00AC74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Theme="minorEastAsia"/>
                <w:lang w:eastAsia="ko-KR"/>
              </w:rPr>
            </w:pPr>
            <w:r w:rsidRPr="002A372F">
              <w:rPr>
                <w:rFonts w:eastAsiaTheme="minorEastAsia"/>
                <w:lang w:eastAsia="ko-KR"/>
              </w:rPr>
              <w:t>…</w:t>
            </w:r>
          </w:p>
          <w:p w14:paraId="169CA32F" w14:textId="77777777" w:rsidR="00AC7418" w:rsidRPr="00AC7418" w:rsidRDefault="00AC7418" w:rsidP="00AC74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2A372F">
              <w:rPr>
                <w:rFonts w:eastAsia="Times New Roman"/>
                <w:lang w:eastAsia="ja-JP"/>
              </w:rPr>
              <w:t>2&gt;</w:t>
            </w:r>
            <w:r w:rsidRPr="002A372F">
              <w:rPr>
                <w:rFonts w:eastAsia="Times New Roman"/>
                <w:lang w:eastAsia="ja-JP"/>
              </w:rPr>
              <w:tab/>
              <w:t>if resume is triggered for SDT:</w:t>
            </w:r>
          </w:p>
          <w:p w14:paraId="122D0F67" w14:textId="77777777" w:rsidR="00AC7418" w:rsidRPr="00AC7418" w:rsidRDefault="00AC7418" w:rsidP="00AC74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AC7418">
              <w:rPr>
                <w:rFonts w:eastAsia="Times New Roman"/>
                <w:lang w:eastAsia="ja-JP"/>
              </w:rPr>
              <w:t>3&gt;</w:t>
            </w:r>
            <w:r w:rsidRPr="00AC7418">
              <w:rPr>
                <w:rFonts w:eastAsia="Times New Roman"/>
                <w:lang w:eastAsia="ja-JP"/>
              </w:rPr>
              <w:tab/>
              <w:t>for SRB2, if it is resumed and for SRB1:</w:t>
            </w:r>
          </w:p>
          <w:p w14:paraId="65B4A746" w14:textId="77777777" w:rsidR="00AC7418" w:rsidRPr="00AC7418" w:rsidRDefault="00AC7418" w:rsidP="00AC74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AC7418">
              <w:rPr>
                <w:rFonts w:eastAsia="Times New Roman"/>
                <w:lang w:eastAsia="ja-JP"/>
              </w:rPr>
              <w:t>4&gt;</w:t>
            </w:r>
            <w:r w:rsidRPr="00AC7418">
              <w:rPr>
                <w:rFonts w:eastAsia="Times New Roman"/>
                <w:lang w:eastAsia="ja-JP"/>
              </w:rPr>
              <w:tab/>
              <w:t>trigger the PDCP entity to perform SDU discard as specified in TS 38.323 [5];</w:t>
            </w:r>
          </w:p>
          <w:p w14:paraId="5E8225DC" w14:textId="77777777" w:rsidR="00AC7418" w:rsidRPr="00AC7418" w:rsidRDefault="00AC7418" w:rsidP="00AC74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AC7418">
              <w:rPr>
                <w:rFonts w:eastAsia="Times New Roman"/>
                <w:lang w:eastAsia="ja-JP"/>
              </w:rPr>
              <w:t>4&gt;</w:t>
            </w:r>
            <w:r w:rsidRPr="00AC7418">
              <w:rPr>
                <w:rFonts w:eastAsia="Times New Roman"/>
                <w:lang w:eastAsia="ja-JP"/>
              </w:rPr>
              <w:tab/>
              <w:t>re-establish the RLC entity as specified in TS 38.322 [4];</w:t>
            </w:r>
          </w:p>
          <w:p w14:paraId="41F3454F" w14:textId="77777777" w:rsidR="00AC7418" w:rsidRPr="00AC7418" w:rsidRDefault="00AC7418" w:rsidP="00AC74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AC7418">
              <w:rPr>
                <w:rFonts w:eastAsia="Times New Roman"/>
                <w:lang w:eastAsia="ja-JP"/>
              </w:rPr>
              <w:t>3&gt;</w:t>
            </w:r>
            <w:r w:rsidRPr="00AC7418">
              <w:rPr>
                <w:rFonts w:eastAsia="Times New Roman"/>
                <w:lang w:eastAsia="ja-JP"/>
              </w:rPr>
              <w:tab/>
              <w:t>for each DRB that is not suspended:</w:t>
            </w:r>
          </w:p>
          <w:p w14:paraId="2CB6C01E" w14:textId="77777777" w:rsidR="00AC7418" w:rsidRPr="00AC7418" w:rsidRDefault="00AC7418" w:rsidP="00AC74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AC7418">
              <w:rPr>
                <w:rFonts w:eastAsia="Times New Roman"/>
                <w:lang w:eastAsia="ja-JP"/>
              </w:rPr>
              <w:t>4&gt;</w:t>
            </w:r>
            <w:r w:rsidRPr="00AC7418">
              <w:rPr>
                <w:rFonts w:eastAsia="Times New Roman"/>
                <w:lang w:eastAsia="ja-JP"/>
              </w:rPr>
              <w:tab/>
              <w:t>indicate PDCP suspend to lower layers;</w:t>
            </w:r>
          </w:p>
          <w:p w14:paraId="79F4FF42" w14:textId="77777777" w:rsidR="00AC7418" w:rsidRPr="00AC7418" w:rsidRDefault="00AC7418" w:rsidP="00AC74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AC7418">
              <w:rPr>
                <w:rFonts w:eastAsia="Times New Roman"/>
                <w:lang w:eastAsia="ja-JP"/>
              </w:rPr>
              <w:t>4&gt;</w:t>
            </w:r>
            <w:r w:rsidRPr="00AC7418">
              <w:rPr>
                <w:rFonts w:eastAsia="Times New Roman"/>
                <w:lang w:eastAsia="ja-JP"/>
              </w:rPr>
              <w:tab/>
              <w:t>re-establish the RLC entity as specified in TS 38.322 [4];</w:t>
            </w:r>
          </w:p>
          <w:p w14:paraId="3603CEBE" w14:textId="0339E4F4" w:rsidR="00AC7418" w:rsidRPr="00AC7418" w:rsidRDefault="00AC7418" w:rsidP="00AC74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Theme="minorEastAsia"/>
                <w:lang w:eastAsia="ko-KR"/>
              </w:rPr>
            </w:pPr>
            <w:r w:rsidRPr="00AC7418">
              <w:rPr>
                <w:rFonts w:eastAsia="Times New Roman"/>
                <w:lang w:eastAsia="ja-JP"/>
              </w:rPr>
              <w:t>2&gt;</w:t>
            </w:r>
            <w:r w:rsidRPr="00AC7418">
              <w:rPr>
                <w:rFonts w:eastAsia="Times New Roman"/>
                <w:lang w:eastAsia="ja-JP"/>
              </w:rPr>
              <w:tab/>
              <w:t>suspend SRB1 and the radio bearers configured for SDT, if any;</w:t>
            </w:r>
          </w:p>
        </w:tc>
      </w:tr>
    </w:tbl>
    <w:p w14:paraId="29F08317" w14:textId="4F55C437" w:rsidR="0076460E" w:rsidRDefault="000B75B3" w:rsidP="00CE6A99">
      <w:pPr>
        <w:rPr>
          <w:lang w:val="en-US" w:eastAsia="ko-KR"/>
        </w:rPr>
      </w:pPr>
      <w:r>
        <w:rPr>
          <w:rFonts w:hint="eastAsia"/>
          <w:lang w:val="en-US" w:eastAsia="ko-KR"/>
        </w:rPr>
        <w:t>For DRBs, it can be considered to release SDT configuration from the SDT bearers to align the UE behavior for SDT</w:t>
      </w:r>
      <w:r w:rsidR="003E0B47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regardless of multicast reception in RRC_INACTIVE. </w:t>
      </w:r>
      <w:r w:rsidR="00B338EB">
        <w:rPr>
          <w:rFonts w:hint="eastAsia"/>
          <w:lang w:val="en-US" w:eastAsia="ko-KR"/>
        </w:rPr>
        <w:t xml:space="preserve">The expected UE behavior for unicast data is to send the data from RRC_CONNECTED after SDT failure regardless of multicast reception in RRC_INACTIVE. It is noted that, with the existing scenario (i.e., going to RRC_IDLE upon SDT failure), </w:t>
      </w:r>
      <w:r w:rsidR="00B338EB" w:rsidRPr="00B338EB">
        <w:rPr>
          <w:lang w:val="en-US" w:eastAsia="ko-KR"/>
        </w:rPr>
        <w:t>the UE goes to RRC_IDLE</w:t>
      </w:r>
      <w:r w:rsidR="00B338EB">
        <w:rPr>
          <w:rFonts w:hint="eastAsia"/>
          <w:lang w:val="en-US" w:eastAsia="ko-KR"/>
        </w:rPr>
        <w:t xml:space="preserve"> and the related actions include releasing radio bearers. In the actions, the SDT radio bearers are</w:t>
      </w:r>
      <w:r w:rsidR="003E0B47">
        <w:rPr>
          <w:rFonts w:hint="eastAsia"/>
          <w:lang w:val="en-US" w:eastAsia="ko-KR"/>
        </w:rPr>
        <w:t xml:space="preserve"> also</w:t>
      </w:r>
      <w:r w:rsidR="00B338EB">
        <w:rPr>
          <w:rFonts w:hint="eastAsia"/>
          <w:lang w:val="en-US" w:eastAsia="ko-KR"/>
        </w:rPr>
        <w:t xml:space="preserve"> released.</w:t>
      </w:r>
      <w:r w:rsidR="0076460E">
        <w:rPr>
          <w:rFonts w:hint="eastAsia"/>
          <w:lang w:val="en-US" w:eastAsia="ko-KR"/>
        </w:rPr>
        <w:t xml:space="preserve"> </w:t>
      </w:r>
      <w:r w:rsidR="003E0B47">
        <w:rPr>
          <w:rFonts w:hint="eastAsia"/>
          <w:lang w:val="en-US" w:eastAsia="ko-KR"/>
        </w:rPr>
        <w:t>Therefore, w</w:t>
      </w:r>
      <w:r w:rsidR="0076460E">
        <w:rPr>
          <w:rFonts w:hint="eastAsia"/>
          <w:lang w:val="en-US" w:eastAsia="ko-KR"/>
        </w:rPr>
        <w:t>hen unicast data arrives</w:t>
      </w:r>
      <w:r w:rsidR="003E0B47">
        <w:rPr>
          <w:rFonts w:hint="eastAsia"/>
          <w:lang w:val="en-US" w:eastAsia="ko-KR"/>
        </w:rPr>
        <w:t xml:space="preserve"> after SDT failure</w:t>
      </w:r>
      <w:r w:rsidR="0076460E">
        <w:rPr>
          <w:rFonts w:hint="eastAsia"/>
          <w:lang w:val="en-US" w:eastAsia="ko-KR"/>
        </w:rPr>
        <w:t>, UE will try to send the data from RRC_CONNECTED.</w:t>
      </w:r>
    </w:p>
    <w:p w14:paraId="325A8316" w14:textId="22411697" w:rsidR="00AE4DE2" w:rsidRDefault="0076460E" w:rsidP="00CE6A99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MRBs, </w:t>
      </w:r>
      <w:r w:rsidR="003E0B47">
        <w:rPr>
          <w:rFonts w:hint="eastAsia"/>
          <w:lang w:val="en-US" w:eastAsia="ko-KR"/>
        </w:rPr>
        <w:t xml:space="preserve">in order </w:t>
      </w:r>
      <w:r w:rsidR="00AE4DE2">
        <w:rPr>
          <w:rFonts w:hint="eastAsia"/>
          <w:lang w:val="en-US" w:eastAsia="ko-KR"/>
        </w:rPr>
        <w:t>to continue to receive multicast sessions in RRC_INACTIVE, no impact from SDT failure</w:t>
      </w:r>
      <w:r w:rsidR="003E0B47">
        <w:rPr>
          <w:rFonts w:hint="eastAsia"/>
          <w:lang w:val="en-US" w:eastAsia="ko-KR"/>
        </w:rPr>
        <w:t xml:space="preserve"> is expected</w:t>
      </w:r>
      <w:r w:rsidR="00AE4DE2">
        <w:rPr>
          <w:rFonts w:hint="eastAsia"/>
          <w:lang w:val="en-US" w:eastAsia="ko-KR"/>
        </w:rPr>
        <w:t>.</w:t>
      </w:r>
    </w:p>
    <w:p w14:paraId="1DC5C42D" w14:textId="2EC36B92" w:rsidR="00AE4DE2" w:rsidRDefault="00AE4DE2" w:rsidP="00CE6A99">
      <w:pPr>
        <w:rPr>
          <w:lang w:val="en-US" w:eastAsia="ko-KR"/>
        </w:rPr>
      </w:pPr>
      <w:r>
        <w:rPr>
          <w:rFonts w:hint="eastAsia"/>
          <w:lang w:val="en-US" w:eastAsia="ko-KR"/>
        </w:rPr>
        <w:t>Regarding radio bearer handling</w:t>
      </w:r>
      <w:r w:rsidR="000F7364">
        <w:rPr>
          <w:rFonts w:hint="eastAsia"/>
          <w:lang w:val="en-US" w:eastAsia="ko-KR"/>
        </w:rPr>
        <w:t xml:space="preserve"> to keep UE staying in RRC_INACTIVE after SDT failure</w:t>
      </w:r>
      <w:r>
        <w:rPr>
          <w:rFonts w:hint="eastAsia"/>
          <w:lang w:val="en-US" w:eastAsia="ko-KR"/>
        </w:rPr>
        <w:t>, it can be summarized as follows.</w:t>
      </w:r>
    </w:p>
    <w:p w14:paraId="559D5C1A" w14:textId="328D027C" w:rsidR="00AE4DE2" w:rsidRDefault="00AE4DE2" w:rsidP="00AE4DE2">
      <w:pPr>
        <w:pStyle w:val="ac"/>
        <w:numPr>
          <w:ilvl w:val="0"/>
          <w:numId w:val="55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SRBs, SRBs are re-established and suspended similarly with actions performed upon receiving </w:t>
      </w:r>
      <w:r w:rsidRPr="00AE4DE2">
        <w:rPr>
          <w:rFonts w:hint="eastAsia"/>
          <w:i/>
          <w:iCs/>
          <w:lang w:val="en-US" w:eastAsia="ko-KR"/>
        </w:rPr>
        <w:t>RRCReject</w:t>
      </w:r>
      <w:r>
        <w:rPr>
          <w:rFonts w:hint="eastAsia"/>
          <w:lang w:val="en-US" w:eastAsia="ko-KR"/>
        </w:rPr>
        <w:t xml:space="preserve"> for SDT procedure.</w:t>
      </w:r>
    </w:p>
    <w:p w14:paraId="09921C46" w14:textId="66A5230A" w:rsidR="00AE4DE2" w:rsidRDefault="00AE4DE2" w:rsidP="00AE4DE2">
      <w:pPr>
        <w:pStyle w:val="ac"/>
        <w:numPr>
          <w:ilvl w:val="0"/>
          <w:numId w:val="55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DRBs, </w:t>
      </w:r>
      <w:bookmarkStart w:id="2" w:name="_Hlk166235119"/>
      <w:r>
        <w:rPr>
          <w:rFonts w:hint="eastAsia"/>
          <w:lang w:val="en-US" w:eastAsia="ko-KR"/>
        </w:rPr>
        <w:t>SDT configurations for the SDT bearers are released</w:t>
      </w:r>
      <w:bookmarkEnd w:id="2"/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similarly</w:t>
      </w:r>
      <w:r>
        <w:rPr>
          <w:rFonts w:hint="eastAsia"/>
          <w:lang w:val="en-US" w:eastAsia="ko-KR"/>
        </w:rPr>
        <w:t xml:space="preserve"> with actions performed upon going to RRC_IDLE.</w:t>
      </w:r>
    </w:p>
    <w:p w14:paraId="18F589BE" w14:textId="683E2839" w:rsidR="00AE4DE2" w:rsidRPr="00AE4DE2" w:rsidRDefault="00AE4DE2" w:rsidP="00AE4DE2">
      <w:pPr>
        <w:pStyle w:val="ac"/>
        <w:numPr>
          <w:ilvl w:val="0"/>
          <w:numId w:val="55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For MRBs, no special handling is needed.</w:t>
      </w:r>
    </w:p>
    <w:p w14:paraId="42D48343" w14:textId="19825537" w:rsidR="00BF4081" w:rsidRPr="00085BDD" w:rsidRDefault="00BF4081" w:rsidP="00BF4081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UE stays in RRC_INACTIVE after SDT failure if UE receives a multicast session in RRC_INACTIVE. For SDT failure handling, </w:t>
      </w:r>
      <w:r w:rsidR="00A67C64">
        <w:rPr>
          <w:rFonts w:eastAsia="맑은 고딕" w:hint="eastAsia"/>
          <w:b/>
          <w:lang w:eastAsia="ko-KR"/>
        </w:rPr>
        <w:t>SRBs</w:t>
      </w:r>
      <w:r>
        <w:rPr>
          <w:rFonts w:eastAsia="맑은 고딕" w:hint="eastAsia"/>
          <w:b/>
          <w:lang w:eastAsia="ko-KR"/>
        </w:rPr>
        <w:t xml:space="preserve"> are re-established and suspended (i.e., reusing actions </w:t>
      </w:r>
      <w:r w:rsidR="00A67C64" w:rsidRPr="00A67C64">
        <w:rPr>
          <w:rFonts w:eastAsia="맑은 고딕"/>
          <w:b/>
          <w:lang w:eastAsia="ko-KR"/>
        </w:rPr>
        <w:t xml:space="preserve">performed upon receiving </w:t>
      </w:r>
      <w:r w:rsidR="00A67C64" w:rsidRPr="00A67C64">
        <w:rPr>
          <w:rFonts w:eastAsia="맑은 고딕"/>
          <w:b/>
          <w:i/>
          <w:iCs/>
          <w:lang w:eastAsia="ko-KR"/>
        </w:rPr>
        <w:t>RRCReject</w:t>
      </w:r>
      <w:r w:rsidR="00A67C64" w:rsidRPr="00A67C64">
        <w:rPr>
          <w:rFonts w:eastAsia="맑은 고딕"/>
          <w:b/>
          <w:lang w:eastAsia="ko-KR"/>
        </w:rPr>
        <w:t xml:space="preserve"> for SDT procedure</w:t>
      </w:r>
      <w:r>
        <w:rPr>
          <w:rFonts w:eastAsia="맑은 고딕" w:hint="eastAsia"/>
          <w:b/>
          <w:lang w:eastAsia="ko-KR"/>
        </w:rPr>
        <w:t>)</w:t>
      </w:r>
      <w:r w:rsidR="00A67C64">
        <w:rPr>
          <w:rFonts w:eastAsia="맑은 고딕" w:hint="eastAsia"/>
          <w:b/>
          <w:lang w:eastAsia="ko-KR"/>
        </w:rPr>
        <w:t xml:space="preserve">. For DRBs, </w:t>
      </w:r>
      <w:r w:rsidR="00A67C64" w:rsidRPr="00A67C64">
        <w:rPr>
          <w:rFonts w:eastAsia="맑은 고딕"/>
          <w:b/>
          <w:lang w:eastAsia="ko-KR"/>
        </w:rPr>
        <w:t>SDT configurations for the SDT bearers are released</w:t>
      </w:r>
      <w:r>
        <w:rPr>
          <w:rFonts w:eastAsia="맑은 고딕" w:hint="eastAsia"/>
          <w:b/>
          <w:lang w:eastAsia="ko-KR"/>
        </w:rPr>
        <w:t>.</w:t>
      </w:r>
    </w:p>
    <w:p w14:paraId="6D812C2B" w14:textId="58F654D6" w:rsidR="00642854" w:rsidRPr="00CE6A99" w:rsidRDefault="00CE6A99" w:rsidP="00CE6A99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lastRenderedPageBreak/>
        <w:t xml:space="preserve">Proposal </w:t>
      </w:r>
      <w:r>
        <w:rPr>
          <w:rFonts w:eastAsia="맑은 고딕" w:hint="eastAsia"/>
          <w:b/>
          <w:lang w:eastAsia="ko-KR"/>
        </w:rPr>
        <w:t>3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If proposal 2 is accepted, </w:t>
      </w:r>
      <w:r w:rsidRPr="005F635E">
        <w:rPr>
          <w:rFonts w:eastAsia="맑은 고딕"/>
          <w:b/>
          <w:lang w:eastAsia="ko-KR"/>
        </w:rPr>
        <w:t>adopt TP in Annex.</w:t>
      </w:r>
    </w:p>
    <w:p w14:paraId="1541F777" w14:textId="4A8814A7" w:rsidR="00C5657B" w:rsidRDefault="00DE501C" w:rsidP="008B15D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When UE is receiving a </w:t>
      </w:r>
      <w:r>
        <w:rPr>
          <w:lang w:val="en-US" w:eastAsia="ko-KR"/>
        </w:rPr>
        <w:t>multicast</w:t>
      </w:r>
      <w:r>
        <w:rPr>
          <w:rFonts w:hint="eastAsia"/>
          <w:lang w:val="en-US" w:eastAsia="ko-KR"/>
        </w:rPr>
        <w:t xml:space="preserve"> session in RRC_INACTIVE, if UE is allowed to stay in RRC_INACTIVE after SDT failure, UE continue to receive the </w:t>
      </w:r>
      <w:r>
        <w:rPr>
          <w:lang w:val="en-US" w:eastAsia="ko-KR"/>
        </w:rPr>
        <w:t>multicast</w:t>
      </w:r>
      <w:r>
        <w:rPr>
          <w:rFonts w:hint="eastAsia"/>
          <w:lang w:val="en-US" w:eastAsia="ko-KR"/>
        </w:rPr>
        <w:t xml:space="preserve"> session without interruption by SDT failure.</w:t>
      </w:r>
      <w:r w:rsidR="00C9196A">
        <w:rPr>
          <w:rFonts w:hint="eastAsia"/>
          <w:lang w:val="en-US" w:eastAsia="ko-KR"/>
        </w:rPr>
        <w:t xml:space="preserve"> Also, the spec. impact and related change is limited to RAN2 only.</w:t>
      </w:r>
    </w:p>
    <w:p w14:paraId="439CF726" w14:textId="77777777" w:rsidR="009B141C" w:rsidRDefault="000965B7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14:paraId="77C25028" w14:textId="09E50728" w:rsidR="004D7C5C" w:rsidRDefault="00027552" w:rsidP="00013596">
      <w:pPr>
        <w:ind w:left="1134" w:hangingChars="567" w:hanging="1134"/>
        <w:jc w:val="both"/>
        <w:rPr>
          <w:lang w:val="en-US" w:eastAsia="ko-KR"/>
        </w:rPr>
      </w:pPr>
      <w:r w:rsidRPr="007216C5">
        <w:rPr>
          <w:rFonts w:eastAsia="SimSun"/>
          <w:lang w:eastAsia="zh-CN"/>
        </w:rPr>
        <w:t xml:space="preserve">This document discusses </w:t>
      </w:r>
      <w:r w:rsidR="00DE501C">
        <w:rPr>
          <w:rFonts w:eastAsiaTheme="minorEastAsia" w:hint="eastAsia"/>
          <w:lang w:eastAsia="ko-KR"/>
        </w:rPr>
        <w:t>m</w:t>
      </w:r>
      <w:r w:rsidR="00DE501C" w:rsidRPr="000B5F66">
        <w:rPr>
          <w:rFonts w:eastAsia="SimSun"/>
          <w:lang w:eastAsia="zh-CN"/>
        </w:rPr>
        <w:t xml:space="preserve">ulticast reception in RRC_INACTIVE when an SDT procedure </w:t>
      </w:r>
      <w:r w:rsidR="00DE501C">
        <w:rPr>
          <w:rFonts w:eastAsiaTheme="minorEastAsia" w:hint="eastAsia"/>
          <w:lang w:eastAsia="ko-KR"/>
        </w:rPr>
        <w:t>is completed unsuccessfully</w:t>
      </w:r>
      <w:r>
        <w:rPr>
          <w:rFonts w:eastAsia="SimSun"/>
          <w:lang w:eastAsia="zh-CN"/>
        </w:rPr>
        <w:t>.</w:t>
      </w:r>
    </w:p>
    <w:p w14:paraId="03428D0B" w14:textId="77777777" w:rsidR="00DE501C" w:rsidRPr="008C2387" w:rsidRDefault="00DE501C" w:rsidP="00DE501C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ko-KR"/>
        </w:rPr>
        <w:t xml:space="preserve">. </w:t>
      </w:r>
      <w:r>
        <w:rPr>
          <w:rFonts w:eastAsia="맑은 고딕" w:hint="eastAsia"/>
          <w:b/>
          <w:lang w:eastAsia="ko-KR"/>
        </w:rPr>
        <w:t xml:space="preserve">For recovery of multicast session after going to RRC_IDLE by SDT failure, NAS layer needs to initiate the </w:t>
      </w:r>
      <w:r>
        <w:rPr>
          <w:rFonts w:eastAsia="맑은 고딕"/>
          <w:b/>
          <w:lang w:eastAsia="ko-KR"/>
        </w:rPr>
        <w:t>multicast</w:t>
      </w:r>
      <w:r>
        <w:rPr>
          <w:rFonts w:eastAsia="맑은 고딕" w:hint="eastAsia"/>
          <w:b/>
          <w:lang w:eastAsia="ko-KR"/>
        </w:rPr>
        <w:t xml:space="preserve"> sessions again. This requires other WG </w:t>
      </w:r>
      <w:r>
        <w:rPr>
          <w:rFonts w:eastAsia="맑은 고딕"/>
          <w:b/>
          <w:lang w:eastAsia="ko-KR"/>
        </w:rPr>
        <w:t>specification</w:t>
      </w:r>
      <w:r>
        <w:rPr>
          <w:rFonts w:eastAsia="맑은 고딕" w:hint="eastAsia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change</w:t>
      </w:r>
      <w:r>
        <w:rPr>
          <w:rFonts w:eastAsia="맑은 고딕" w:hint="eastAsia"/>
          <w:b/>
          <w:lang w:eastAsia="ko-KR"/>
        </w:rPr>
        <w:t xml:space="preserve">s. </w:t>
      </w:r>
    </w:p>
    <w:p w14:paraId="2B299851" w14:textId="77777777" w:rsidR="00DE501C" w:rsidRDefault="00DE501C" w:rsidP="00DE501C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Discuss solutions whose impact is limited to RAN2 only for multicast </w:t>
      </w:r>
      <w:r>
        <w:rPr>
          <w:rFonts w:eastAsia="맑은 고딕"/>
          <w:b/>
          <w:lang w:eastAsia="ko-KR"/>
        </w:rPr>
        <w:t>reception</w:t>
      </w:r>
      <w:r>
        <w:rPr>
          <w:rFonts w:eastAsia="맑은 고딕" w:hint="eastAsia"/>
          <w:b/>
          <w:lang w:eastAsia="ko-KR"/>
        </w:rPr>
        <w:t xml:space="preserve"> in RRC_INACTVE after SDT failure.</w:t>
      </w:r>
    </w:p>
    <w:p w14:paraId="754F89F9" w14:textId="77777777" w:rsidR="00A67C64" w:rsidRPr="00085BDD" w:rsidRDefault="00A67C64" w:rsidP="00A67C64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UE stays in RRC_INACTIVE after SDT failure if UE receives a multicast session in RRC_INACTIVE. For SDT failure handling, SRBs are re-established and suspended (i.e., reusing actions </w:t>
      </w:r>
      <w:r w:rsidRPr="00A67C64">
        <w:rPr>
          <w:rFonts w:eastAsia="맑은 고딕"/>
          <w:b/>
          <w:lang w:eastAsia="ko-KR"/>
        </w:rPr>
        <w:t xml:space="preserve">performed upon receiving </w:t>
      </w:r>
      <w:r w:rsidRPr="00A67C64">
        <w:rPr>
          <w:rFonts w:eastAsia="맑은 고딕"/>
          <w:b/>
          <w:i/>
          <w:iCs/>
          <w:lang w:eastAsia="ko-KR"/>
        </w:rPr>
        <w:t>RRCReject</w:t>
      </w:r>
      <w:r w:rsidRPr="00A67C64">
        <w:rPr>
          <w:rFonts w:eastAsia="맑은 고딕"/>
          <w:b/>
          <w:lang w:eastAsia="ko-KR"/>
        </w:rPr>
        <w:t xml:space="preserve"> for SDT procedure</w:t>
      </w:r>
      <w:r>
        <w:rPr>
          <w:rFonts w:eastAsia="맑은 고딕" w:hint="eastAsia"/>
          <w:b/>
          <w:lang w:eastAsia="ko-KR"/>
        </w:rPr>
        <w:t xml:space="preserve">). For DRBs, </w:t>
      </w:r>
      <w:r w:rsidRPr="00A67C64">
        <w:rPr>
          <w:rFonts w:eastAsia="맑은 고딕"/>
          <w:b/>
          <w:lang w:eastAsia="ko-KR"/>
        </w:rPr>
        <w:t>SDT configurations for the SDT bearers are released</w:t>
      </w:r>
      <w:r>
        <w:rPr>
          <w:rFonts w:eastAsia="맑은 고딕" w:hint="eastAsia"/>
          <w:b/>
          <w:lang w:eastAsia="ko-KR"/>
        </w:rPr>
        <w:t>.</w:t>
      </w:r>
    </w:p>
    <w:p w14:paraId="512C685E" w14:textId="530424C7" w:rsidR="00DE501C" w:rsidRPr="00DE501C" w:rsidRDefault="00DE501C" w:rsidP="00DE501C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If proposal 2 is accepted, </w:t>
      </w:r>
      <w:r w:rsidRPr="005F635E">
        <w:rPr>
          <w:rFonts w:eastAsia="맑은 고딕"/>
          <w:b/>
          <w:lang w:eastAsia="ko-KR"/>
        </w:rPr>
        <w:t>adopt TP in Annex.</w:t>
      </w:r>
    </w:p>
    <w:p w14:paraId="58684B81" w14:textId="210AD734" w:rsidR="00A72A59" w:rsidRDefault="00A72A59" w:rsidP="00A72A59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 w:rsidR="005F635E" w:rsidRPr="005F635E">
        <w:rPr>
          <w:lang w:val="en-US"/>
        </w:rPr>
        <w:t xml:space="preserve">Annex: </w:t>
      </w:r>
      <w:r w:rsidR="005F635E">
        <w:rPr>
          <w:rFonts w:hint="eastAsia"/>
          <w:lang w:val="en-US" w:eastAsia="ko-KR"/>
        </w:rPr>
        <w:t>TP</w:t>
      </w:r>
      <w:r w:rsidR="005F635E" w:rsidRPr="005F635E">
        <w:rPr>
          <w:rFonts w:hint="eastAsia"/>
          <w:lang w:val="en-US"/>
        </w:rPr>
        <w:t xml:space="preserve"> </w:t>
      </w:r>
      <w:r>
        <w:rPr>
          <w:rFonts w:hint="eastAsia"/>
          <w:lang w:val="en-US" w:eastAsia="ko-KR"/>
        </w:rPr>
        <w:t>for TS38.3</w:t>
      </w:r>
      <w:r w:rsidR="006E27B7">
        <w:rPr>
          <w:rFonts w:hint="eastAsia"/>
          <w:lang w:val="en-US" w:eastAsia="ko-KR"/>
        </w:rPr>
        <w:t>3</w:t>
      </w:r>
      <w:r>
        <w:rPr>
          <w:rFonts w:hint="eastAsia"/>
          <w:lang w:val="en-US" w:eastAsia="ko-KR"/>
        </w:rPr>
        <w:t>1 (</w:t>
      </w:r>
      <w:r w:rsidR="00E06227">
        <w:rPr>
          <w:rFonts w:hint="eastAsia"/>
          <w:lang w:val="en-US" w:eastAsia="ko-KR"/>
        </w:rPr>
        <w:t>RRC</w:t>
      </w:r>
      <w:r>
        <w:rPr>
          <w:rFonts w:hint="eastAsia"/>
          <w:lang w:val="en-US" w:eastAsia="ko-KR"/>
        </w:rPr>
        <w:t xml:space="preserve"> spec.)</w:t>
      </w:r>
    </w:p>
    <w:p w14:paraId="26F86145" w14:textId="77777777" w:rsidR="006E27B7" w:rsidRPr="006E27B7" w:rsidRDefault="006E27B7" w:rsidP="006E27B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162894200"/>
      <w:r w:rsidRPr="006E27B7">
        <w:rPr>
          <w:rFonts w:ascii="Arial" w:eastAsia="Times New Roman" w:hAnsi="Arial"/>
          <w:sz w:val="24"/>
          <w:lang w:eastAsia="ja-JP"/>
        </w:rPr>
        <w:t>5.3.13.5</w:t>
      </w:r>
      <w:r w:rsidRPr="006E27B7">
        <w:rPr>
          <w:rFonts w:ascii="Arial" w:eastAsia="Times New Roman" w:hAnsi="Arial"/>
          <w:sz w:val="24"/>
          <w:lang w:eastAsia="ja-JP"/>
        </w:rPr>
        <w:tab/>
        <w:t>Handling of failure to resume RRC Connection</w:t>
      </w:r>
      <w:bookmarkEnd w:id="3"/>
    </w:p>
    <w:p w14:paraId="770C77BC" w14:textId="571CA784" w:rsidR="00A72A59" w:rsidRDefault="006E27B7" w:rsidP="00A72A59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…</w:t>
      </w:r>
      <w:r>
        <w:rPr>
          <w:rFonts w:eastAsia="맑은 고딕" w:hint="eastAsia"/>
          <w:b/>
          <w:lang w:eastAsia="ko-KR"/>
        </w:rPr>
        <w:t xml:space="preserve"> omitted </w:t>
      </w:r>
      <w:r>
        <w:rPr>
          <w:rFonts w:eastAsia="맑은 고딕"/>
          <w:b/>
          <w:lang w:eastAsia="ko-KR"/>
        </w:rPr>
        <w:t>…</w:t>
      </w:r>
    </w:p>
    <w:p w14:paraId="54C52433" w14:textId="77777777" w:rsidR="006E27B7" w:rsidRPr="006E27B7" w:rsidRDefault="006E27B7" w:rsidP="006E27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6E27B7">
        <w:rPr>
          <w:rFonts w:eastAsia="Times New Roman"/>
          <w:lang w:eastAsia="ja-JP"/>
        </w:rPr>
        <w:t>1&gt;</w:t>
      </w:r>
      <w:r w:rsidRPr="006E27B7">
        <w:rPr>
          <w:rFonts w:eastAsia="Times New Roman"/>
          <w:lang w:eastAsia="ja-JP"/>
        </w:rPr>
        <w:tab/>
      </w:r>
      <w:r w:rsidRPr="006E27B7">
        <w:rPr>
          <w:rFonts w:eastAsia="SimSun"/>
          <w:lang w:eastAsia="zh-CN"/>
        </w:rPr>
        <w:t xml:space="preserve">else </w:t>
      </w:r>
      <w:r w:rsidRPr="006E27B7">
        <w:rPr>
          <w:rFonts w:eastAsia="Times New Roman"/>
          <w:lang w:eastAsia="ja-JP"/>
        </w:rPr>
        <w:t>if indication from the MCG RLC that the maximum number of retransmissions has been reached is received while SDT procedure is ongoing; or</w:t>
      </w:r>
    </w:p>
    <w:p w14:paraId="2A0A8974" w14:textId="77777777" w:rsidR="006E27B7" w:rsidRPr="006E27B7" w:rsidRDefault="006E27B7" w:rsidP="006E27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6E27B7">
        <w:rPr>
          <w:rFonts w:eastAsia="Times New Roman"/>
          <w:lang w:eastAsia="ja-JP"/>
        </w:rPr>
        <w:t>1&gt;</w:t>
      </w:r>
      <w:r w:rsidRPr="006E27B7">
        <w:rPr>
          <w:rFonts w:eastAsia="Times New Roman"/>
          <w:lang w:eastAsia="ja-JP"/>
        </w:rPr>
        <w:tab/>
        <w:t>if random access problem indication is received from MCG MAC while SDT procedure is ongoing; or</w:t>
      </w:r>
    </w:p>
    <w:p w14:paraId="7147E135" w14:textId="77777777" w:rsidR="006E27B7" w:rsidRPr="006E27B7" w:rsidRDefault="006E27B7" w:rsidP="006E27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6E27B7">
        <w:rPr>
          <w:rFonts w:eastAsia="Times New Roman"/>
          <w:lang w:eastAsia="ja-JP"/>
        </w:rPr>
        <w:t>1&gt;</w:t>
      </w:r>
      <w:r w:rsidRPr="006E27B7">
        <w:rPr>
          <w:rFonts w:eastAsia="Times New Roman"/>
          <w:lang w:eastAsia="ja-JP"/>
        </w:rPr>
        <w:tab/>
        <w:t xml:space="preserve">if the lower layers indicate that </w:t>
      </w:r>
      <w:r w:rsidRPr="006E27B7">
        <w:rPr>
          <w:rFonts w:eastAsia="Times New Roman"/>
          <w:i/>
          <w:iCs/>
          <w:lang w:eastAsia="ja-JP"/>
        </w:rPr>
        <w:t>cg</w:t>
      </w:r>
      <w:r w:rsidRPr="006E27B7">
        <w:rPr>
          <w:rFonts w:eastAsia="Times New Roman"/>
          <w:lang w:eastAsia="ja-JP"/>
        </w:rPr>
        <w:t>-</w:t>
      </w:r>
      <w:r w:rsidRPr="006E27B7">
        <w:rPr>
          <w:rFonts w:eastAsia="Times New Roman"/>
          <w:i/>
          <w:iCs/>
          <w:lang w:eastAsia="ja-JP"/>
        </w:rPr>
        <w:t>SDT</w:t>
      </w:r>
      <w:r w:rsidRPr="006E27B7">
        <w:rPr>
          <w:rFonts w:eastAsia="Times New Roman"/>
          <w:lang w:eastAsia="ja-JP"/>
        </w:rPr>
        <w:t>-</w:t>
      </w:r>
      <w:r w:rsidRPr="006E27B7">
        <w:rPr>
          <w:rFonts w:eastAsia="Times New Roman"/>
          <w:i/>
          <w:iCs/>
          <w:lang w:eastAsia="ja-JP"/>
        </w:rPr>
        <w:t>TimeAlignmentTimer</w:t>
      </w:r>
      <w:r w:rsidRPr="006E27B7">
        <w:rPr>
          <w:rFonts w:eastAsia="Times New Roman"/>
          <w:lang w:eastAsia="ja-JP"/>
        </w:rPr>
        <w:t xml:space="preserve"> or the </w:t>
      </w:r>
      <w:r w:rsidRPr="006E27B7">
        <w:rPr>
          <w:rFonts w:eastAsia="Times New Roman"/>
          <w:i/>
          <w:iCs/>
          <w:lang w:eastAsia="ja-JP"/>
        </w:rPr>
        <w:t>configuredGrantTimer</w:t>
      </w:r>
      <w:r w:rsidRPr="006E27B7">
        <w:rPr>
          <w:rFonts w:eastAsia="Times New Roman"/>
          <w:lang w:eastAsia="ja-JP"/>
        </w:rPr>
        <w:t xml:space="preserve"> expired before receiving network response for the UL CG-SDT transmission with CCCH message while SDT procedure is ongoing; or</w:t>
      </w:r>
    </w:p>
    <w:p w14:paraId="6D97A5B0" w14:textId="77777777" w:rsidR="006E27B7" w:rsidRPr="006E27B7" w:rsidRDefault="006E27B7" w:rsidP="006E27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6E27B7">
        <w:rPr>
          <w:rFonts w:eastAsia="Times New Roman"/>
          <w:lang w:eastAsia="ja-JP"/>
        </w:rPr>
        <w:t>1&gt;</w:t>
      </w:r>
      <w:r w:rsidRPr="006E27B7">
        <w:rPr>
          <w:rFonts w:eastAsia="Times New Roman"/>
          <w:lang w:eastAsia="ja-JP"/>
        </w:rPr>
        <w:tab/>
        <w:t>if integrity check failure indication is received from lower layers while SDT procedure is ongoing; or</w:t>
      </w:r>
    </w:p>
    <w:p w14:paraId="6DBC3F74" w14:textId="77777777" w:rsidR="006E27B7" w:rsidRPr="006E27B7" w:rsidRDefault="006E27B7" w:rsidP="006E27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6E27B7">
        <w:rPr>
          <w:rFonts w:eastAsia="Times New Roman"/>
          <w:lang w:eastAsia="ja-JP"/>
        </w:rPr>
        <w:t>1&gt;</w:t>
      </w:r>
      <w:r w:rsidRPr="006E27B7">
        <w:rPr>
          <w:rFonts w:eastAsia="Times New Roman"/>
          <w:lang w:eastAsia="ja-JP"/>
        </w:rPr>
        <w:tab/>
        <w:t>if T319a expires:</w:t>
      </w:r>
    </w:p>
    <w:p w14:paraId="69DB4258" w14:textId="77777777" w:rsidR="006E27B7" w:rsidRDefault="006E27B7" w:rsidP="006E27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ins w:id="4" w:author="SK - LGE" w:date="2024-05-09T21:39:00Z" w16du:dateUtc="2024-05-09T12:39:00Z"/>
          <w:rFonts w:eastAsiaTheme="minorEastAsia"/>
          <w:lang w:eastAsia="ko-KR"/>
        </w:rPr>
      </w:pPr>
      <w:r w:rsidRPr="006E27B7">
        <w:rPr>
          <w:rFonts w:eastAsia="Times New Roman"/>
          <w:lang w:eastAsia="ja-JP"/>
        </w:rPr>
        <w:t>2&gt;</w:t>
      </w:r>
      <w:r w:rsidRPr="006E27B7">
        <w:rPr>
          <w:rFonts w:eastAsia="Times New Roman"/>
          <w:lang w:eastAsia="ja-JP"/>
        </w:rPr>
        <w:tab/>
        <w:t>consider SDT procedure is not ongoing;</w:t>
      </w:r>
    </w:p>
    <w:p w14:paraId="0A8F24CE" w14:textId="103439EC" w:rsidR="00375D66" w:rsidRPr="00375D66" w:rsidRDefault="00375D66" w:rsidP="00375D66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ins w:id="5" w:author="SK - LGE" w:date="2024-05-09T21:40:00Z" w16du:dateUtc="2024-05-09T12:40:00Z"/>
          <w:rFonts w:eastAsia="Times New Roman"/>
          <w:lang w:eastAsia="ja-JP"/>
        </w:rPr>
      </w:pPr>
      <w:ins w:id="6" w:author="SK - LGE" w:date="2024-05-09T21:40:00Z" w16du:dateUtc="2024-05-09T12:40:00Z">
        <w:r w:rsidRPr="00375D66">
          <w:rPr>
            <w:rFonts w:eastAsia="Times New Roman"/>
            <w:lang w:eastAsia="ja-JP"/>
          </w:rPr>
          <w:t>2&gt;</w:t>
        </w:r>
        <w:r w:rsidRPr="00375D66">
          <w:rPr>
            <w:rFonts w:eastAsia="Times New Roman"/>
            <w:lang w:eastAsia="ja-JP"/>
          </w:rPr>
          <w:tab/>
          <w:t>if UE is configured with multicast reception in RRC_INACTIVE:</w:t>
        </w:r>
      </w:ins>
    </w:p>
    <w:p w14:paraId="3083B7EC" w14:textId="77777777" w:rsidR="00375D66" w:rsidRPr="00375D66" w:rsidRDefault="00375D66" w:rsidP="00375D66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ins w:id="7" w:author="SK - LGE" w:date="2024-05-09T21:40:00Z" w16du:dateUtc="2024-05-09T12:40:00Z"/>
          <w:rFonts w:eastAsia="Times New Roman"/>
          <w:lang w:eastAsia="ja-JP"/>
        </w:rPr>
      </w:pPr>
      <w:ins w:id="8" w:author="SK - LGE" w:date="2024-05-09T21:40:00Z" w16du:dateUtc="2024-05-09T12:40:00Z">
        <w:r w:rsidRPr="00375D66">
          <w:rPr>
            <w:rFonts w:eastAsia="Times New Roman"/>
            <w:lang w:eastAsia="ja-JP"/>
          </w:rPr>
          <w:t>3&gt;</w:t>
        </w:r>
        <w:r w:rsidRPr="00375D66">
          <w:rPr>
            <w:rFonts w:eastAsia="Times New Roman"/>
            <w:lang w:eastAsia="ja-JP"/>
          </w:rPr>
          <w:tab/>
          <w:t>for SRB2, if it is resumed and for SRB1:</w:t>
        </w:r>
      </w:ins>
    </w:p>
    <w:p w14:paraId="48339E58" w14:textId="77777777" w:rsidR="00375D66" w:rsidRPr="00375D66" w:rsidRDefault="00375D66" w:rsidP="00375D66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ins w:id="9" w:author="SK - LGE" w:date="2024-05-09T21:40:00Z" w16du:dateUtc="2024-05-09T12:40:00Z"/>
          <w:rFonts w:eastAsia="Times New Roman"/>
          <w:lang w:eastAsia="ja-JP"/>
        </w:rPr>
      </w:pPr>
      <w:ins w:id="10" w:author="SK - LGE" w:date="2024-05-09T21:40:00Z" w16du:dateUtc="2024-05-09T12:40:00Z">
        <w:r w:rsidRPr="00375D66">
          <w:rPr>
            <w:rFonts w:eastAsia="Times New Roman"/>
            <w:lang w:eastAsia="ja-JP"/>
          </w:rPr>
          <w:t>4&gt;</w:t>
        </w:r>
        <w:r w:rsidRPr="00375D66">
          <w:rPr>
            <w:rFonts w:eastAsia="Times New Roman"/>
            <w:lang w:eastAsia="ja-JP"/>
          </w:rPr>
          <w:tab/>
          <w:t>trigger the PDCP entity to perform SDU discard as specified in TS 38.323 [5];</w:t>
        </w:r>
      </w:ins>
    </w:p>
    <w:p w14:paraId="7F4E65FD" w14:textId="77777777" w:rsidR="00375D66" w:rsidRPr="00375D66" w:rsidRDefault="00375D66" w:rsidP="00375D66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ins w:id="11" w:author="SK - LGE" w:date="2024-05-09T21:40:00Z" w16du:dateUtc="2024-05-09T12:40:00Z"/>
          <w:rFonts w:eastAsia="Times New Roman"/>
          <w:lang w:eastAsia="ja-JP"/>
        </w:rPr>
      </w:pPr>
      <w:ins w:id="12" w:author="SK - LGE" w:date="2024-05-09T21:40:00Z" w16du:dateUtc="2024-05-09T12:40:00Z">
        <w:r w:rsidRPr="00375D66">
          <w:rPr>
            <w:rFonts w:eastAsia="Times New Roman"/>
            <w:lang w:eastAsia="ja-JP"/>
          </w:rPr>
          <w:t>4&gt;</w:t>
        </w:r>
        <w:r w:rsidRPr="00375D66">
          <w:rPr>
            <w:rFonts w:eastAsia="Times New Roman"/>
            <w:lang w:eastAsia="ja-JP"/>
          </w:rPr>
          <w:tab/>
          <w:t>re-establish the RLC entity as specified in TS 38.322 [4];</w:t>
        </w:r>
      </w:ins>
    </w:p>
    <w:p w14:paraId="471812AA" w14:textId="6E1327C9" w:rsidR="00375D66" w:rsidRDefault="00375D66" w:rsidP="00375D66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Theme="minorEastAsia"/>
          <w:lang w:eastAsia="ko-KR"/>
        </w:rPr>
      </w:pPr>
      <w:ins w:id="13" w:author="SK - LGE" w:date="2024-05-09T21:42:00Z" w16du:dateUtc="2024-05-09T12:42:00Z">
        <w:r w:rsidRPr="00375D66">
          <w:rPr>
            <w:rFonts w:eastAsia="Times New Roman"/>
            <w:lang w:eastAsia="ja-JP"/>
          </w:rPr>
          <w:t>3&gt;</w:t>
        </w:r>
        <w:r w:rsidRPr="00375D66">
          <w:rPr>
            <w:rFonts w:eastAsia="Times New Roman"/>
            <w:lang w:eastAsia="ja-JP"/>
          </w:rPr>
          <w:tab/>
        </w:r>
      </w:ins>
      <w:ins w:id="14" w:author="SK - LGE" w:date="2024-05-09T21:43:00Z" w16du:dateUtc="2024-05-09T12:43:00Z">
        <w:r w:rsidRPr="00375D66">
          <w:rPr>
            <w:rFonts w:eastAsia="Times New Roman"/>
            <w:lang w:eastAsia="ja-JP"/>
          </w:rPr>
          <w:t xml:space="preserve">suspend SRB1 and </w:t>
        </w:r>
      </w:ins>
      <w:ins w:id="15" w:author="SK - LGE" w:date="2024-05-10T12:07:00Z" w16du:dateUtc="2024-05-10T03:07:00Z">
        <w:r w:rsidR="001C0E65">
          <w:rPr>
            <w:rFonts w:eastAsiaTheme="minorEastAsia" w:hint="eastAsia"/>
            <w:lang w:eastAsia="ko-KR"/>
          </w:rPr>
          <w:t xml:space="preserve">SRB2 if </w:t>
        </w:r>
      </w:ins>
      <w:ins w:id="16" w:author="SK - LGE" w:date="2024-05-09T21:43:00Z" w16du:dateUtc="2024-05-09T12:43:00Z">
        <w:r w:rsidRPr="00375D66">
          <w:rPr>
            <w:rFonts w:eastAsia="Times New Roman"/>
            <w:lang w:eastAsia="ja-JP"/>
          </w:rPr>
          <w:t>configured for SDT;</w:t>
        </w:r>
      </w:ins>
    </w:p>
    <w:p w14:paraId="0886BDD8" w14:textId="2382502D" w:rsidR="00EE5D8A" w:rsidRPr="00EE5D8A" w:rsidRDefault="00EE5D8A" w:rsidP="00EE5D8A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ins w:id="17" w:author="SK - LGE" w:date="2024-05-09T21:42:00Z" w16du:dateUtc="2024-05-09T12:42:00Z"/>
          <w:rFonts w:eastAsiaTheme="minorEastAsia"/>
          <w:lang w:eastAsia="ko-KR"/>
        </w:rPr>
      </w:pPr>
      <w:ins w:id="18" w:author="SK - LGE" w:date="2024-05-09T21:42:00Z" w16du:dateUtc="2024-05-09T12:42:00Z">
        <w:r w:rsidRPr="00375D66">
          <w:rPr>
            <w:rFonts w:eastAsia="Times New Roman"/>
            <w:lang w:eastAsia="ja-JP"/>
          </w:rPr>
          <w:t>3&gt;</w:t>
        </w:r>
        <w:r w:rsidRPr="00375D66">
          <w:rPr>
            <w:rFonts w:eastAsia="Times New Roman"/>
            <w:lang w:eastAsia="ja-JP"/>
          </w:rPr>
          <w:tab/>
        </w:r>
      </w:ins>
      <w:ins w:id="19" w:author="SK - LGE" w:date="2024-05-10T09:06:00Z" w16du:dateUtc="2024-05-10T00:06:00Z">
        <w:r>
          <w:rPr>
            <w:rFonts w:eastAsiaTheme="minorEastAsia" w:hint="eastAsia"/>
            <w:lang w:eastAsia="ko-KR"/>
          </w:rPr>
          <w:t xml:space="preserve">consider </w:t>
        </w:r>
        <w:r w:rsidRPr="00375D66">
          <w:rPr>
            <w:rFonts w:eastAsia="Times New Roman"/>
            <w:lang w:eastAsia="ja-JP"/>
          </w:rPr>
          <w:t xml:space="preserve">the radio bearers </w:t>
        </w:r>
        <w:r>
          <w:rPr>
            <w:rFonts w:eastAsiaTheme="minorEastAsia" w:hint="eastAsia"/>
            <w:lang w:eastAsia="ko-KR"/>
          </w:rPr>
          <w:t>alrea</w:t>
        </w:r>
        <w:r w:rsidR="00DE501C">
          <w:rPr>
            <w:rFonts w:eastAsiaTheme="minorEastAsia" w:hint="eastAsia"/>
            <w:lang w:eastAsia="ko-KR"/>
          </w:rPr>
          <w:t>d</w:t>
        </w:r>
        <w:r>
          <w:rPr>
            <w:rFonts w:eastAsiaTheme="minorEastAsia" w:hint="eastAsia"/>
            <w:lang w:eastAsia="ko-KR"/>
          </w:rPr>
          <w:t xml:space="preserve">y </w:t>
        </w:r>
        <w:r w:rsidRPr="00375D66">
          <w:rPr>
            <w:rFonts w:eastAsia="Times New Roman"/>
            <w:lang w:eastAsia="ja-JP"/>
          </w:rPr>
          <w:t>configured for SDT</w:t>
        </w:r>
        <w:r w:rsidR="00DE501C">
          <w:rPr>
            <w:rFonts w:eastAsiaTheme="minorEastAsia" w:hint="eastAsia"/>
            <w:lang w:eastAsia="ko-KR"/>
          </w:rPr>
          <w:t xml:space="preserve"> </w:t>
        </w:r>
      </w:ins>
      <w:ins w:id="20" w:author="SK - LGE" w:date="2024-05-10T09:07:00Z" w16du:dateUtc="2024-05-10T00:07:00Z">
        <w:r w:rsidR="00DE501C">
          <w:rPr>
            <w:rFonts w:eastAsiaTheme="minorEastAsia" w:hint="eastAsia"/>
            <w:lang w:eastAsia="ko-KR"/>
          </w:rPr>
          <w:t>not</w:t>
        </w:r>
      </w:ins>
      <w:ins w:id="21" w:author="SK - LGE" w:date="2024-05-10T09:08:00Z" w16du:dateUtc="2024-05-10T00:08:00Z">
        <w:r w:rsidR="00DE501C">
          <w:rPr>
            <w:rFonts w:eastAsiaTheme="minorEastAsia" w:hint="eastAsia"/>
            <w:lang w:eastAsia="ko-KR"/>
          </w:rPr>
          <w:t xml:space="preserve"> to</w:t>
        </w:r>
      </w:ins>
      <w:ins w:id="22" w:author="SK - LGE" w:date="2024-05-10T09:07:00Z" w16du:dateUtc="2024-05-10T00:07:00Z">
        <w:r w:rsidR="00DE501C">
          <w:rPr>
            <w:rFonts w:eastAsiaTheme="minorEastAsia" w:hint="eastAsia"/>
            <w:lang w:eastAsia="ko-KR"/>
          </w:rPr>
          <w:t xml:space="preserve"> be configured for SDT</w:t>
        </w:r>
      </w:ins>
      <w:ins w:id="23" w:author="SK - LGE" w:date="2024-05-09T21:43:00Z" w16du:dateUtc="2024-05-09T12:43:00Z">
        <w:r w:rsidRPr="00375D66">
          <w:rPr>
            <w:rFonts w:eastAsia="Times New Roman"/>
            <w:lang w:eastAsia="ja-JP"/>
          </w:rPr>
          <w:t>;</w:t>
        </w:r>
      </w:ins>
    </w:p>
    <w:p w14:paraId="249FC10E" w14:textId="269B1DA7" w:rsidR="00375D66" w:rsidRPr="00375D66" w:rsidRDefault="00375D66" w:rsidP="006E27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Theme="minorEastAsia"/>
          <w:lang w:eastAsia="ko-KR"/>
        </w:rPr>
      </w:pPr>
      <w:ins w:id="24" w:author="SK - LGE" w:date="2024-05-09T21:41:00Z" w16du:dateUtc="2024-05-09T12:41:00Z">
        <w:r w:rsidRPr="00375D66">
          <w:rPr>
            <w:rFonts w:eastAsia="Times New Roman"/>
            <w:lang w:eastAsia="ja-JP"/>
          </w:rPr>
          <w:t>2&gt;</w:t>
        </w:r>
        <w:r w:rsidRPr="00375D66">
          <w:rPr>
            <w:rFonts w:eastAsia="Times New Roman"/>
            <w:lang w:eastAsia="ja-JP"/>
          </w:rPr>
          <w:tab/>
        </w:r>
        <w:r>
          <w:rPr>
            <w:rFonts w:eastAsiaTheme="minorEastAsia" w:hint="eastAsia"/>
            <w:lang w:eastAsia="ko-KR"/>
          </w:rPr>
          <w:t>else:</w:t>
        </w:r>
      </w:ins>
    </w:p>
    <w:p w14:paraId="1B8D17E4" w14:textId="0C2140DA" w:rsidR="006E27B7" w:rsidRPr="006E27B7" w:rsidRDefault="00375D66" w:rsidP="00375D66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ins w:id="25" w:author="SK - LGE" w:date="2024-05-09T21:44:00Z" w16du:dateUtc="2024-05-09T12:44:00Z">
        <w:r>
          <w:rPr>
            <w:rFonts w:eastAsiaTheme="minorEastAsia" w:hint="eastAsia"/>
            <w:lang w:eastAsia="ko-KR"/>
          </w:rPr>
          <w:t>3</w:t>
        </w:r>
      </w:ins>
      <w:del w:id="26" w:author="SK - LGE" w:date="2024-05-09T21:44:00Z" w16du:dateUtc="2024-05-09T12:44:00Z">
        <w:r w:rsidR="006E27B7" w:rsidRPr="006E27B7" w:rsidDel="00375D66">
          <w:rPr>
            <w:rFonts w:eastAsia="Times New Roman"/>
            <w:lang w:eastAsia="ja-JP"/>
          </w:rPr>
          <w:delText>2</w:delText>
        </w:r>
      </w:del>
      <w:r w:rsidR="006E27B7" w:rsidRPr="006E27B7">
        <w:rPr>
          <w:rFonts w:eastAsia="Times New Roman"/>
          <w:lang w:eastAsia="ja-JP"/>
        </w:rPr>
        <w:t>&gt;</w:t>
      </w:r>
      <w:r w:rsidR="006E27B7" w:rsidRPr="006E27B7">
        <w:rPr>
          <w:rFonts w:eastAsia="Times New Roman"/>
          <w:lang w:eastAsia="ja-JP"/>
        </w:rPr>
        <w:tab/>
        <w:t>perform the actions upon going to RRC_IDLE as specified in 5.3.11 with release cause 'RRC Resume failure'.</w:t>
      </w:r>
    </w:p>
    <w:p w14:paraId="4C868636" w14:textId="07E2CDAF" w:rsidR="006E27B7" w:rsidRPr="006E27B7" w:rsidRDefault="006E27B7" w:rsidP="00A72A59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…</w:t>
      </w:r>
      <w:r>
        <w:rPr>
          <w:rFonts w:eastAsia="맑은 고딕" w:hint="eastAsia"/>
          <w:b/>
          <w:lang w:eastAsia="ko-KR"/>
        </w:rPr>
        <w:t xml:space="preserve"> omitted ...</w:t>
      </w:r>
    </w:p>
    <w:sectPr w:rsidR="006E27B7" w:rsidRPr="006E27B7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D9F10C" w14:textId="77777777" w:rsidR="00756FD1" w:rsidRDefault="00756FD1">
      <w:pPr>
        <w:spacing w:after="0" w:line="240" w:lineRule="auto"/>
      </w:pPr>
      <w:r>
        <w:separator/>
      </w:r>
    </w:p>
  </w:endnote>
  <w:endnote w:type="continuationSeparator" w:id="0">
    <w:p w14:paraId="3BA83F96" w14:textId="77777777" w:rsidR="00756FD1" w:rsidRDefault="00756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42778" w14:textId="77777777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50FB0C7F" w14:textId="77777777" w:rsidR="00874897" w:rsidRDefault="008748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36F6D" w14:textId="36BEE7CA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C1B81">
      <w:rPr>
        <w:rStyle w:val="a9"/>
        <w:noProof/>
      </w:rPr>
      <w:t>3</w:t>
    </w:r>
    <w:r>
      <w:rPr>
        <w:rStyle w:val="a9"/>
      </w:rPr>
      <w:fldChar w:fldCharType="end"/>
    </w:r>
  </w:p>
  <w:p w14:paraId="25E6666A" w14:textId="77777777" w:rsidR="00874897" w:rsidRDefault="008748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A4F9C0" w14:textId="77777777" w:rsidR="00756FD1" w:rsidRDefault="00756FD1">
      <w:pPr>
        <w:spacing w:after="0" w:line="240" w:lineRule="auto"/>
      </w:pPr>
      <w:r>
        <w:separator/>
      </w:r>
    </w:p>
  </w:footnote>
  <w:footnote w:type="continuationSeparator" w:id="0">
    <w:p w14:paraId="3FB11A27" w14:textId="77777777" w:rsidR="00756FD1" w:rsidRDefault="00756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463C3"/>
    <w:multiLevelType w:val="hybridMultilevel"/>
    <w:tmpl w:val="0334584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5400571"/>
    <w:multiLevelType w:val="multilevel"/>
    <w:tmpl w:val="C7F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21723B"/>
    <w:multiLevelType w:val="hybridMultilevel"/>
    <w:tmpl w:val="02CA376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757AA4"/>
    <w:multiLevelType w:val="hybridMultilevel"/>
    <w:tmpl w:val="7206E582"/>
    <w:lvl w:ilvl="0" w:tplc="52805C90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F696E6D"/>
    <w:multiLevelType w:val="hybridMultilevel"/>
    <w:tmpl w:val="1D46560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11924DB"/>
    <w:multiLevelType w:val="hybridMultilevel"/>
    <w:tmpl w:val="F3081A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E6B11"/>
    <w:multiLevelType w:val="hybridMultilevel"/>
    <w:tmpl w:val="AF1404D0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F17A6"/>
    <w:multiLevelType w:val="hybridMultilevel"/>
    <w:tmpl w:val="EACC4858"/>
    <w:lvl w:ilvl="0" w:tplc="1F12620C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8301EDA"/>
    <w:multiLevelType w:val="hybridMultilevel"/>
    <w:tmpl w:val="85C41756"/>
    <w:lvl w:ilvl="0" w:tplc="9168A80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0928BD"/>
    <w:multiLevelType w:val="multilevel"/>
    <w:tmpl w:val="1EA4F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D7721CB"/>
    <w:multiLevelType w:val="hybridMultilevel"/>
    <w:tmpl w:val="553C3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1FD61093"/>
    <w:multiLevelType w:val="multilevel"/>
    <w:tmpl w:val="F2344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F100EE"/>
    <w:multiLevelType w:val="hybridMultilevel"/>
    <w:tmpl w:val="A5CCFB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5CE0B7F"/>
    <w:multiLevelType w:val="multilevel"/>
    <w:tmpl w:val="6D328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62B6C7D"/>
    <w:multiLevelType w:val="hybridMultilevel"/>
    <w:tmpl w:val="09880C32"/>
    <w:lvl w:ilvl="0" w:tplc="3FB224B2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294E5132"/>
    <w:multiLevelType w:val="multilevel"/>
    <w:tmpl w:val="63D08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E08209C"/>
    <w:multiLevelType w:val="hybridMultilevel"/>
    <w:tmpl w:val="6512FC46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12344AB"/>
    <w:multiLevelType w:val="hybridMultilevel"/>
    <w:tmpl w:val="2716BAB6"/>
    <w:lvl w:ilvl="0" w:tplc="62E6680C">
      <w:start w:val="1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32F363F9"/>
    <w:multiLevelType w:val="multilevel"/>
    <w:tmpl w:val="2BA8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6ED609F"/>
    <w:multiLevelType w:val="hybridMultilevel"/>
    <w:tmpl w:val="09A41218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3783617D"/>
    <w:multiLevelType w:val="hybridMultilevel"/>
    <w:tmpl w:val="E5BCE7E8"/>
    <w:lvl w:ilvl="0" w:tplc="21A2AE94">
      <w:start w:val="1"/>
      <w:numFmt w:val="bullet"/>
      <w:lvlText w:val="•"/>
      <w:lvlJc w:val="left"/>
      <w:pPr>
        <w:ind w:left="76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C8A36AC"/>
    <w:multiLevelType w:val="hybridMultilevel"/>
    <w:tmpl w:val="31C80D64"/>
    <w:lvl w:ilvl="0" w:tplc="A624431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296609"/>
    <w:multiLevelType w:val="multilevel"/>
    <w:tmpl w:val="8E280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37E74DC"/>
    <w:multiLevelType w:val="multilevel"/>
    <w:tmpl w:val="F6F4A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3E73C87"/>
    <w:multiLevelType w:val="hybridMultilevel"/>
    <w:tmpl w:val="770EE38E"/>
    <w:lvl w:ilvl="0" w:tplc="01546CBA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47305316"/>
    <w:multiLevelType w:val="multilevel"/>
    <w:tmpl w:val="7A663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62710F"/>
    <w:multiLevelType w:val="hybridMultilevel"/>
    <w:tmpl w:val="725A82AA"/>
    <w:lvl w:ilvl="0" w:tplc="01546C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3" w15:restartNumberingAfterBreak="0">
    <w:nsid w:val="5F5451B4"/>
    <w:multiLevelType w:val="hybridMultilevel"/>
    <w:tmpl w:val="6C9892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4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553F52"/>
    <w:multiLevelType w:val="multilevel"/>
    <w:tmpl w:val="FC54A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6A1C03D5"/>
    <w:multiLevelType w:val="hybridMultilevel"/>
    <w:tmpl w:val="E6D410F4"/>
    <w:lvl w:ilvl="0" w:tplc="FAC057C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8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4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2" w15:restartNumberingAfterBreak="0">
    <w:nsid w:val="769D37EB"/>
    <w:multiLevelType w:val="hybridMultilevel"/>
    <w:tmpl w:val="F3081A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F71045"/>
    <w:multiLevelType w:val="hybridMultilevel"/>
    <w:tmpl w:val="BD0C2C10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4" w15:restartNumberingAfterBreak="0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39756988">
    <w:abstractNumId w:val="49"/>
  </w:num>
  <w:num w:numId="2" w16cid:durableId="377165485">
    <w:abstractNumId w:val="39"/>
  </w:num>
  <w:num w:numId="3" w16cid:durableId="563879385">
    <w:abstractNumId w:val="19"/>
  </w:num>
  <w:num w:numId="4" w16cid:durableId="1757944310">
    <w:abstractNumId w:val="20"/>
  </w:num>
  <w:num w:numId="5" w16cid:durableId="1491478851">
    <w:abstractNumId w:val="37"/>
  </w:num>
  <w:num w:numId="6" w16cid:durableId="1853761073">
    <w:abstractNumId w:val="21"/>
  </w:num>
  <w:num w:numId="7" w16cid:durableId="1930187862">
    <w:abstractNumId w:val="14"/>
  </w:num>
  <w:num w:numId="8" w16cid:durableId="874466506">
    <w:abstractNumId w:val="41"/>
  </w:num>
  <w:num w:numId="9" w16cid:durableId="1319655670">
    <w:abstractNumId w:val="50"/>
  </w:num>
  <w:num w:numId="10" w16cid:durableId="1278223226">
    <w:abstractNumId w:val="11"/>
  </w:num>
  <w:num w:numId="11" w16cid:durableId="2066247940">
    <w:abstractNumId w:val="15"/>
  </w:num>
  <w:num w:numId="12" w16cid:durableId="1969043257">
    <w:abstractNumId w:val="3"/>
  </w:num>
  <w:num w:numId="13" w16cid:durableId="392310523">
    <w:abstractNumId w:val="54"/>
  </w:num>
  <w:num w:numId="14" w16cid:durableId="145974548">
    <w:abstractNumId w:val="9"/>
  </w:num>
  <w:num w:numId="15" w16cid:durableId="598371974">
    <w:abstractNumId w:val="38"/>
  </w:num>
  <w:num w:numId="16" w16cid:durableId="10960266">
    <w:abstractNumId w:val="7"/>
  </w:num>
  <w:num w:numId="17" w16cid:durableId="1219590792">
    <w:abstractNumId w:val="40"/>
  </w:num>
  <w:num w:numId="18" w16cid:durableId="1763184265">
    <w:abstractNumId w:val="10"/>
  </w:num>
  <w:num w:numId="19" w16cid:durableId="842551630">
    <w:abstractNumId w:val="4"/>
  </w:num>
  <w:num w:numId="20" w16cid:durableId="861746929">
    <w:abstractNumId w:val="8"/>
  </w:num>
  <w:num w:numId="21" w16cid:durableId="1799370251">
    <w:abstractNumId w:val="34"/>
  </w:num>
  <w:num w:numId="22" w16cid:durableId="1613127175">
    <w:abstractNumId w:val="29"/>
  </w:num>
  <w:num w:numId="23" w16cid:durableId="123236570">
    <w:abstractNumId w:val="26"/>
  </w:num>
  <w:num w:numId="24" w16cid:durableId="1897661884">
    <w:abstractNumId w:val="31"/>
  </w:num>
  <w:num w:numId="25" w16cid:durableId="1173379116">
    <w:abstractNumId w:val="16"/>
  </w:num>
  <w:num w:numId="26" w16cid:durableId="99544946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2639430">
    <w:abstractNumId w:val="47"/>
  </w:num>
  <w:num w:numId="28" w16cid:durableId="670333615">
    <w:abstractNumId w:val="44"/>
  </w:num>
  <w:num w:numId="29" w16cid:durableId="761147042">
    <w:abstractNumId w:val="46"/>
  </w:num>
  <w:num w:numId="30" w16cid:durableId="849219411">
    <w:abstractNumId w:val="48"/>
  </w:num>
  <w:num w:numId="31" w16cid:durableId="818232967">
    <w:abstractNumId w:val="30"/>
  </w:num>
  <w:num w:numId="32" w16cid:durableId="1744136391">
    <w:abstractNumId w:val="17"/>
  </w:num>
  <w:num w:numId="33" w16cid:durableId="1552381100">
    <w:abstractNumId w:val="22"/>
  </w:num>
  <w:num w:numId="34" w16cid:durableId="1344362590">
    <w:abstractNumId w:val="6"/>
  </w:num>
  <w:num w:numId="35" w16cid:durableId="200174426">
    <w:abstractNumId w:val="52"/>
  </w:num>
  <w:num w:numId="36" w16cid:durableId="387997368">
    <w:abstractNumId w:val="42"/>
  </w:num>
  <w:num w:numId="37" w16cid:durableId="971324428">
    <w:abstractNumId w:val="45"/>
  </w:num>
  <w:num w:numId="38" w16cid:durableId="1735077944">
    <w:abstractNumId w:val="25"/>
  </w:num>
  <w:num w:numId="39" w16cid:durableId="180356997">
    <w:abstractNumId w:val="28"/>
  </w:num>
  <w:num w:numId="40" w16cid:durableId="666903380">
    <w:abstractNumId w:val="23"/>
  </w:num>
  <w:num w:numId="41" w16cid:durableId="1358458615">
    <w:abstractNumId w:val="12"/>
  </w:num>
  <w:num w:numId="42" w16cid:durableId="1598755093">
    <w:abstractNumId w:val="53"/>
  </w:num>
  <w:num w:numId="43" w16cid:durableId="290479508">
    <w:abstractNumId w:val="51"/>
  </w:num>
  <w:num w:numId="44" w16cid:durableId="779255036">
    <w:abstractNumId w:val="13"/>
  </w:num>
  <w:num w:numId="45" w16cid:durableId="1300841059">
    <w:abstractNumId w:val="18"/>
  </w:num>
  <w:num w:numId="46" w16cid:durableId="61754014">
    <w:abstractNumId w:val="1"/>
  </w:num>
  <w:num w:numId="47" w16cid:durableId="292366306">
    <w:abstractNumId w:val="33"/>
  </w:num>
  <w:num w:numId="48" w16cid:durableId="171378564">
    <w:abstractNumId w:val="35"/>
  </w:num>
  <w:num w:numId="49" w16cid:durableId="244074713">
    <w:abstractNumId w:val="43"/>
  </w:num>
  <w:num w:numId="50" w16cid:durableId="1675764284">
    <w:abstractNumId w:val="2"/>
  </w:num>
  <w:num w:numId="51" w16cid:durableId="1080640943">
    <w:abstractNumId w:val="32"/>
  </w:num>
  <w:num w:numId="52" w16cid:durableId="2005475964">
    <w:abstractNumId w:val="27"/>
  </w:num>
  <w:num w:numId="53" w16cid:durableId="1384476489">
    <w:abstractNumId w:val="24"/>
  </w:num>
  <w:num w:numId="54" w16cid:durableId="768935198">
    <w:abstractNumId w:val="5"/>
  </w:num>
  <w:num w:numId="55" w16cid:durableId="3151155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K - LGE">
    <w15:presenceInfo w15:providerId="None" w15:userId="SK -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defaultTabStop w:val="80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41C"/>
    <w:rsid w:val="00002D0C"/>
    <w:rsid w:val="00003576"/>
    <w:rsid w:val="00003FA1"/>
    <w:rsid w:val="0000693E"/>
    <w:rsid w:val="00010B19"/>
    <w:rsid w:val="00012423"/>
    <w:rsid w:val="000129D0"/>
    <w:rsid w:val="00013070"/>
    <w:rsid w:val="0001327C"/>
    <w:rsid w:val="000133CD"/>
    <w:rsid w:val="00013596"/>
    <w:rsid w:val="00013CB7"/>
    <w:rsid w:val="00014E04"/>
    <w:rsid w:val="000151DD"/>
    <w:rsid w:val="0001717C"/>
    <w:rsid w:val="000218B9"/>
    <w:rsid w:val="00022A81"/>
    <w:rsid w:val="00022E4D"/>
    <w:rsid w:val="0002414B"/>
    <w:rsid w:val="0002443C"/>
    <w:rsid w:val="00024FF9"/>
    <w:rsid w:val="00025F7B"/>
    <w:rsid w:val="0002667A"/>
    <w:rsid w:val="00026FB7"/>
    <w:rsid w:val="00027552"/>
    <w:rsid w:val="0003014E"/>
    <w:rsid w:val="00034AD7"/>
    <w:rsid w:val="0003531B"/>
    <w:rsid w:val="00035487"/>
    <w:rsid w:val="00036434"/>
    <w:rsid w:val="0004315F"/>
    <w:rsid w:val="00044965"/>
    <w:rsid w:val="00047C17"/>
    <w:rsid w:val="0005583C"/>
    <w:rsid w:val="00060290"/>
    <w:rsid w:val="0006096C"/>
    <w:rsid w:val="0006254F"/>
    <w:rsid w:val="000627E3"/>
    <w:rsid w:val="00063A62"/>
    <w:rsid w:val="0006771D"/>
    <w:rsid w:val="00067AD6"/>
    <w:rsid w:val="00067BFB"/>
    <w:rsid w:val="00067D67"/>
    <w:rsid w:val="0007065E"/>
    <w:rsid w:val="000750EE"/>
    <w:rsid w:val="00076245"/>
    <w:rsid w:val="00077AB4"/>
    <w:rsid w:val="0008363C"/>
    <w:rsid w:val="0008387C"/>
    <w:rsid w:val="0008503B"/>
    <w:rsid w:val="00085BDD"/>
    <w:rsid w:val="00087870"/>
    <w:rsid w:val="000903DB"/>
    <w:rsid w:val="00090ED7"/>
    <w:rsid w:val="00092CB8"/>
    <w:rsid w:val="000935DE"/>
    <w:rsid w:val="000965B7"/>
    <w:rsid w:val="00097531"/>
    <w:rsid w:val="000A181B"/>
    <w:rsid w:val="000A267A"/>
    <w:rsid w:val="000A4928"/>
    <w:rsid w:val="000A4E13"/>
    <w:rsid w:val="000A4FDC"/>
    <w:rsid w:val="000A5DFE"/>
    <w:rsid w:val="000B0E43"/>
    <w:rsid w:val="000B0EEE"/>
    <w:rsid w:val="000B188B"/>
    <w:rsid w:val="000B4A49"/>
    <w:rsid w:val="000B5F66"/>
    <w:rsid w:val="000B6541"/>
    <w:rsid w:val="000B6999"/>
    <w:rsid w:val="000B75B3"/>
    <w:rsid w:val="000C37E6"/>
    <w:rsid w:val="000C49C6"/>
    <w:rsid w:val="000D0DD6"/>
    <w:rsid w:val="000D4A72"/>
    <w:rsid w:val="000D4C37"/>
    <w:rsid w:val="000D5FD9"/>
    <w:rsid w:val="000D6054"/>
    <w:rsid w:val="000D6057"/>
    <w:rsid w:val="000E073B"/>
    <w:rsid w:val="000E0FCF"/>
    <w:rsid w:val="000E238B"/>
    <w:rsid w:val="000E310C"/>
    <w:rsid w:val="000E374B"/>
    <w:rsid w:val="000E37A3"/>
    <w:rsid w:val="000E3A62"/>
    <w:rsid w:val="000E4A83"/>
    <w:rsid w:val="000F02BE"/>
    <w:rsid w:val="000F15E3"/>
    <w:rsid w:val="000F4717"/>
    <w:rsid w:val="000F62E5"/>
    <w:rsid w:val="000F7364"/>
    <w:rsid w:val="000F7B6D"/>
    <w:rsid w:val="0010014E"/>
    <w:rsid w:val="00101491"/>
    <w:rsid w:val="00102FF8"/>
    <w:rsid w:val="00106583"/>
    <w:rsid w:val="001074B5"/>
    <w:rsid w:val="001160BC"/>
    <w:rsid w:val="00117402"/>
    <w:rsid w:val="00121D71"/>
    <w:rsid w:val="0012263E"/>
    <w:rsid w:val="00124E76"/>
    <w:rsid w:val="00125750"/>
    <w:rsid w:val="0013076B"/>
    <w:rsid w:val="00131877"/>
    <w:rsid w:val="0013318E"/>
    <w:rsid w:val="00134230"/>
    <w:rsid w:val="00134D2B"/>
    <w:rsid w:val="00140270"/>
    <w:rsid w:val="0014169C"/>
    <w:rsid w:val="00143A5B"/>
    <w:rsid w:val="00145398"/>
    <w:rsid w:val="00150575"/>
    <w:rsid w:val="0015117B"/>
    <w:rsid w:val="0015388B"/>
    <w:rsid w:val="00157710"/>
    <w:rsid w:val="00157BAD"/>
    <w:rsid w:val="001601AE"/>
    <w:rsid w:val="00160997"/>
    <w:rsid w:val="0016602D"/>
    <w:rsid w:val="0016665D"/>
    <w:rsid w:val="0016749F"/>
    <w:rsid w:val="001676AD"/>
    <w:rsid w:val="00167BB5"/>
    <w:rsid w:val="001726C9"/>
    <w:rsid w:val="001735FF"/>
    <w:rsid w:val="00173CA4"/>
    <w:rsid w:val="00174FC3"/>
    <w:rsid w:val="001750BD"/>
    <w:rsid w:val="00175E6A"/>
    <w:rsid w:val="00177493"/>
    <w:rsid w:val="00177AE6"/>
    <w:rsid w:val="00177DFA"/>
    <w:rsid w:val="00180550"/>
    <w:rsid w:val="00182D99"/>
    <w:rsid w:val="00184816"/>
    <w:rsid w:val="00185915"/>
    <w:rsid w:val="00191703"/>
    <w:rsid w:val="001919E2"/>
    <w:rsid w:val="00192541"/>
    <w:rsid w:val="00192BC6"/>
    <w:rsid w:val="00193427"/>
    <w:rsid w:val="00194275"/>
    <w:rsid w:val="001964B6"/>
    <w:rsid w:val="001969C2"/>
    <w:rsid w:val="001973C7"/>
    <w:rsid w:val="001A06E7"/>
    <w:rsid w:val="001A38E3"/>
    <w:rsid w:val="001A6471"/>
    <w:rsid w:val="001B1FD2"/>
    <w:rsid w:val="001B392C"/>
    <w:rsid w:val="001B5260"/>
    <w:rsid w:val="001B554F"/>
    <w:rsid w:val="001B5AB9"/>
    <w:rsid w:val="001C0DB4"/>
    <w:rsid w:val="001C0E51"/>
    <w:rsid w:val="001C0E65"/>
    <w:rsid w:val="001C0EBD"/>
    <w:rsid w:val="001C24BF"/>
    <w:rsid w:val="001C33D5"/>
    <w:rsid w:val="001C4618"/>
    <w:rsid w:val="001C5288"/>
    <w:rsid w:val="001D055E"/>
    <w:rsid w:val="001D0909"/>
    <w:rsid w:val="001D17CF"/>
    <w:rsid w:val="001D2062"/>
    <w:rsid w:val="001D325F"/>
    <w:rsid w:val="001E3DB5"/>
    <w:rsid w:val="001E4113"/>
    <w:rsid w:val="001E470E"/>
    <w:rsid w:val="001E583C"/>
    <w:rsid w:val="001E5C49"/>
    <w:rsid w:val="001E6087"/>
    <w:rsid w:val="001F174F"/>
    <w:rsid w:val="001F23D8"/>
    <w:rsid w:val="001F6A2E"/>
    <w:rsid w:val="002006F0"/>
    <w:rsid w:val="00202E0F"/>
    <w:rsid w:val="00204916"/>
    <w:rsid w:val="00204CE9"/>
    <w:rsid w:val="0020679F"/>
    <w:rsid w:val="00207F9A"/>
    <w:rsid w:val="0021208D"/>
    <w:rsid w:val="00213DBC"/>
    <w:rsid w:val="00214068"/>
    <w:rsid w:val="00215CB0"/>
    <w:rsid w:val="00216D29"/>
    <w:rsid w:val="002172A0"/>
    <w:rsid w:val="00217C95"/>
    <w:rsid w:val="0022063C"/>
    <w:rsid w:val="00221AC6"/>
    <w:rsid w:val="00224B49"/>
    <w:rsid w:val="002269BD"/>
    <w:rsid w:val="002316EF"/>
    <w:rsid w:val="0023396E"/>
    <w:rsid w:val="0023550E"/>
    <w:rsid w:val="00236651"/>
    <w:rsid w:val="00237262"/>
    <w:rsid w:val="002417BF"/>
    <w:rsid w:val="00241869"/>
    <w:rsid w:val="00243A43"/>
    <w:rsid w:val="00244E90"/>
    <w:rsid w:val="00245A7C"/>
    <w:rsid w:val="0025357A"/>
    <w:rsid w:val="002537F5"/>
    <w:rsid w:val="00253FA2"/>
    <w:rsid w:val="00256386"/>
    <w:rsid w:val="00257943"/>
    <w:rsid w:val="00257DC7"/>
    <w:rsid w:val="00260BE1"/>
    <w:rsid w:val="002638B0"/>
    <w:rsid w:val="00263E5F"/>
    <w:rsid w:val="002648C2"/>
    <w:rsid w:val="00264AF6"/>
    <w:rsid w:val="0026716C"/>
    <w:rsid w:val="0027145D"/>
    <w:rsid w:val="0027312B"/>
    <w:rsid w:val="00273362"/>
    <w:rsid w:val="00273402"/>
    <w:rsid w:val="002754B5"/>
    <w:rsid w:val="0027621A"/>
    <w:rsid w:val="00277A10"/>
    <w:rsid w:val="002822D0"/>
    <w:rsid w:val="00282366"/>
    <w:rsid w:val="00282D44"/>
    <w:rsid w:val="002848E2"/>
    <w:rsid w:val="00287AEF"/>
    <w:rsid w:val="002905DA"/>
    <w:rsid w:val="00290E80"/>
    <w:rsid w:val="00291A4E"/>
    <w:rsid w:val="00292732"/>
    <w:rsid w:val="002936FA"/>
    <w:rsid w:val="00293D8E"/>
    <w:rsid w:val="002945B1"/>
    <w:rsid w:val="0029497B"/>
    <w:rsid w:val="00295B65"/>
    <w:rsid w:val="00295EAB"/>
    <w:rsid w:val="0029698E"/>
    <w:rsid w:val="00297912"/>
    <w:rsid w:val="00297CA7"/>
    <w:rsid w:val="002A033C"/>
    <w:rsid w:val="002A0A4E"/>
    <w:rsid w:val="002A1D57"/>
    <w:rsid w:val="002A372F"/>
    <w:rsid w:val="002A538C"/>
    <w:rsid w:val="002A613B"/>
    <w:rsid w:val="002A6C35"/>
    <w:rsid w:val="002B0AF3"/>
    <w:rsid w:val="002B1597"/>
    <w:rsid w:val="002B2988"/>
    <w:rsid w:val="002B2D33"/>
    <w:rsid w:val="002B4561"/>
    <w:rsid w:val="002B47E7"/>
    <w:rsid w:val="002B6821"/>
    <w:rsid w:val="002B760B"/>
    <w:rsid w:val="002C1B81"/>
    <w:rsid w:val="002C2866"/>
    <w:rsid w:val="002C5D85"/>
    <w:rsid w:val="002C730D"/>
    <w:rsid w:val="002D0001"/>
    <w:rsid w:val="002D0031"/>
    <w:rsid w:val="002D053E"/>
    <w:rsid w:val="002D1ADD"/>
    <w:rsid w:val="002D5003"/>
    <w:rsid w:val="002D5E3D"/>
    <w:rsid w:val="002D6535"/>
    <w:rsid w:val="002E1F5A"/>
    <w:rsid w:val="002E4C16"/>
    <w:rsid w:val="002E4CBA"/>
    <w:rsid w:val="002E4CE1"/>
    <w:rsid w:val="002E6047"/>
    <w:rsid w:val="002E62AC"/>
    <w:rsid w:val="002E660A"/>
    <w:rsid w:val="002E7E12"/>
    <w:rsid w:val="002F338C"/>
    <w:rsid w:val="002F4A1D"/>
    <w:rsid w:val="002F67F2"/>
    <w:rsid w:val="00301399"/>
    <w:rsid w:val="00301B20"/>
    <w:rsid w:val="00301EA0"/>
    <w:rsid w:val="00302C4A"/>
    <w:rsid w:val="00303EE4"/>
    <w:rsid w:val="00305976"/>
    <w:rsid w:val="003101CE"/>
    <w:rsid w:val="00310580"/>
    <w:rsid w:val="00313CE7"/>
    <w:rsid w:val="00315B0F"/>
    <w:rsid w:val="003160A7"/>
    <w:rsid w:val="00321BB7"/>
    <w:rsid w:val="00321D84"/>
    <w:rsid w:val="00324276"/>
    <w:rsid w:val="00334C5D"/>
    <w:rsid w:val="00334C88"/>
    <w:rsid w:val="00334D51"/>
    <w:rsid w:val="00335F76"/>
    <w:rsid w:val="00336EBC"/>
    <w:rsid w:val="0033744D"/>
    <w:rsid w:val="00341AA6"/>
    <w:rsid w:val="003435EC"/>
    <w:rsid w:val="00344239"/>
    <w:rsid w:val="0034471C"/>
    <w:rsid w:val="003451BD"/>
    <w:rsid w:val="00345BA9"/>
    <w:rsid w:val="00351EAB"/>
    <w:rsid w:val="00352F36"/>
    <w:rsid w:val="00352FC1"/>
    <w:rsid w:val="0035436A"/>
    <w:rsid w:val="00354473"/>
    <w:rsid w:val="00356332"/>
    <w:rsid w:val="00357E72"/>
    <w:rsid w:val="003610C5"/>
    <w:rsid w:val="0036150F"/>
    <w:rsid w:val="00361FA1"/>
    <w:rsid w:val="003623C2"/>
    <w:rsid w:val="00362D85"/>
    <w:rsid w:val="00365B41"/>
    <w:rsid w:val="00365E16"/>
    <w:rsid w:val="003716EE"/>
    <w:rsid w:val="00372EE6"/>
    <w:rsid w:val="00373F21"/>
    <w:rsid w:val="00375D66"/>
    <w:rsid w:val="0038049F"/>
    <w:rsid w:val="0038069B"/>
    <w:rsid w:val="00380BFA"/>
    <w:rsid w:val="0038123C"/>
    <w:rsid w:val="00382957"/>
    <w:rsid w:val="00382FDC"/>
    <w:rsid w:val="00385E62"/>
    <w:rsid w:val="003879C8"/>
    <w:rsid w:val="00395540"/>
    <w:rsid w:val="003A1CCD"/>
    <w:rsid w:val="003A1FAF"/>
    <w:rsid w:val="003A26E1"/>
    <w:rsid w:val="003A2A27"/>
    <w:rsid w:val="003A52FC"/>
    <w:rsid w:val="003A5C69"/>
    <w:rsid w:val="003A7427"/>
    <w:rsid w:val="003B08E1"/>
    <w:rsid w:val="003B0B6C"/>
    <w:rsid w:val="003B3155"/>
    <w:rsid w:val="003B54C1"/>
    <w:rsid w:val="003B583E"/>
    <w:rsid w:val="003B5883"/>
    <w:rsid w:val="003B5D27"/>
    <w:rsid w:val="003B6337"/>
    <w:rsid w:val="003B72E6"/>
    <w:rsid w:val="003C0BF4"/>
    <w:rsid w:val="003C658D"/>
    <w:rsid w:val="003C7606"/>
    <w:rsid w:val="003D07A3"/>
    <w:rsid w:val="003D1F40"/>
    <w:rsid w:val="003D274F"/>
    <w:rsid w:val="003D284A"/>
    <w:rsid w:val="003D356D"/>
    <w:rsid w:val="003D3F63"/>
    <w:rsid w:val="003D492E"/>
    <w:rsid w:val="003D5FC7"/>
    <w:rsid w:val="003D6115"/>
    <w:rsid w:val="003D6649"/>
    <w:rsid w:val="003D6871"/>
    <w:rsid w:val="003E0B47"/>
    <w:rsid w:val="003E3B3F"/>
    <w:rsid w:val="003E4968"/>
    <w:rsid w:val="003E6828"/>
    <w:rsid w:val="003E688D"/>
    <w:rsid w:val="003F097C"/>
    <w:rsid w:val="003F2039"/>
    <w:rsid w:val="003F5475"/>
    <w:rsid w:val="003F5DC2"/>
    <w:rsid w:val="003F7534"/>
    <w:rsid w:val="003F7883"/>
    <w:rsid w:val="00404C74"/>
    <w:rsid w:val="00406295"/>
    <w:rsid w:val="0041090B"/>
    <w:rsid w:val="00410AAD"/>
    <w:rsid w:val="00412142"/>
    <w:rsid w:val="004146D4"/>
    <w:rsid w:val="00414C60"/>
    <w:rsid w:val="004166B3"/>
    <w:rsid w:val="004178D5"/>
    <w:rsid w:val="00417BBE"/>
    <w:rsid w:val="0042066E"/>
    <w:rsid w:val="00420EAA"/>
    <w:rsid w:val="004211B8"/>
    <w:rsid w:val="00430140"/>
    <w:rsid w:val="00431AC9"/>
    <w:rsid w:val="00435165"/>
    <w:rsid w:val="00435B04"/>
    <w:rsid w:val="00436127"/>
    <w:rsid w:val="00436F43"/>
    <w:rsid w:val="004415B1"/>
    <w:rsid w:val="00441948"/>
    <w:rsid w:val="00441B39"/>
    <w:rsid w:val="004428E9"/>
    <w:rsid w:val="0044338B"/>
    <w:rsid w:val="004475C8"/>
    <w:rsid w:val="00447B2C"/>
    <w:rsid w:val="00450AE3"/>
    <w:rsid w:val="00454700"/>
    <w:rsid w:val="00456ED7"/>
    <w:rsid w:val="00460B95"/>
    <w:rsid w:val="00464D9D"/>
    <w:rsid w:val="00466DF4"/>
    <w:rsid w:val="004672D7"/>
    <w:rsid w:val="00470423"/>
    <w:rsid w:val="00473935"/>
    <w:rsid w:val="00474268"/>
    <w:rsid w:val="004804B4"/>
    <w:rsid w:val="00480A67"/>
    <w:rsid w:val="004875A6"/>
    <w:rsid w:val="004922E9"/>
    <w:rsid w:val="00493486"/>
    <w:rsid w:val="0049378A"/>
    <w:rsid w:val="004972CA"/>
    <w:rsid w:val="00497B9B"/>
    <w:rsid w:val="004A1434"/>
    <w:rsid w:val="004A3D4E"/>
    <w:rsid w:val="004A5BF5"/>
    <w:rsid w:val="004A66D0"/>
    <w:rsid w:val="004B16B2"/>
    <w:rsid w:val="004B232D"/>
    <w:rsid w:val="004B5270"/>
    <w:rsid w:val="004B6EF7"/>
    <w:rsid w:val="004B7D2C"/>
    <w:rsid w:val="004C4D9D"/>
    <w:rsid w:val="004C6DCF"/>
    <w:rsid w:val="004C7D7F"/>
    <w:rsid w:val="004D08B3"/>
    <w:rsid w:val="004D0FE6"/>
    <w:rsid w:val="004D14A1"/>
    <w:rsid w:val="004D42FA"/>
    <w:rsid w:val="004D7C5C"/>
    <w:rsid w:val="004E5C3D"/>
    <w:rsid w:val="004F08D0"/>
    <w:rsid w:val="004F1AAD"/>
    <w:rsid w:val="004F1D07"/>
    <w:rsid w:val="004F354A"/>
    <w:rsid w:val="004F49C3"/>
    <w:rsid w:val="004F6F91"/>
    <w:rsid w:val="005008D2"/>
    <w:rsid w:val="00500F61"/>
    <w:rsid w:val="00502E98"/>
    <w:rsid w:val="00502F72"/>
    <w:rsid w:val="00505A9A"/>
    <w:rsid w:val="00506E0B"/>
    <w:rsid w:val="00511C37"/>
    <w:rsid w:val="00515770"/>
    <w:rsid w:val="00515F22"/>
    <w:rsid w:val="00516D4E"/>
    <w:rsid w:val="0051760D"/>
    <w:rsid w:val="0052367E"/>
    <w:rsid w:val="005241BB"/>
    <w:rsid w:val="005247DF"/>
    <w:rsid w:val="00525992"/>
    <w:rsid w:val="00526059"/>
    <w:rsid w:val="00526157"/>
    <w:rsid w:val="005301D0"/>
    <w:rsid w:val="0054340C"/>
    <w:rsid w:val="00543E1C"/>
    <w:rsid w:val="0054606A"/>
    <w:rsid w:val="00550345"/>
    <w:rsid w:val="00551B3F"/>
    <w:rsid w:val="005520F2"/>
    <w:rsid w:val="00552796"/>
    <w:rsid w:val="00555110"/>
    <w:rsid w:val="005557B0"/>
    <w:rsid w:val="0055742F"/>
    <w:rsid w:val="00562A07"/>
    <w:rsid w:val="005636C1"/>
    <w:rsid w:val="00563FA9"/>
    <w:rsid w:val="0056576E"/>
    <w:rsid w:val="00565987"/>
    <w:rsid w:val="00565ED7"/>
    <w:rsid w:val="005670E2"/>
    <w:rsid w:val="00572BB1"/>
    <w:rsid w:val="00572F21"/>
    <w:rsid w:val="00574307"/>
    <w:rsid w:val="00575528"/>
    <w:rsid w:val="005763DE"/>
    <w:rsid w:val="0057753F"/>
    <w:rsid w:val="00580C92"/>
    <w:rsid w:val="0058465D"/>
    <w:rsid w:val="00586FB8"/>
    <w:rsid w:val="00587B09"/>
    <w:rsid w:val="0059034D"/>
    <w:rsid w:val="0059197B"/>
    <w:rsid w:val="00596916"/>
    <w:rsid w:val="00596D5A"/>
    <w:rsid w:val="00597C87"/>
    <w:rsid w:val="005A1100"/>
    <w:rsid w:val="005A2ED9"/>
    <w:rsid w:val="005A3923"/>
    <w:rsid w:val="005A4CC2"/>
    <w:rsid w:val="005A5EDD"/>
    <w:rsid w:val="005A6F0B"/>
    <w:rsid w:val="005A703A"/>
    <w:rsid w:val="005B1435"/>
    <w:rsid w:val="005B3B46"/>
    <w:rsid w:val="005B51C7"/>
    <w:rsid w:val="005B6541"/>
    <w:rsid w:val="005C42C4"/>
    <w:rsid w:val="005D0FDA"/>
    <w:rsid w:val="005D120F"/>
    <w:rsid w:val="005D49A9"/>
    <w:rsid w:val="005D4D47"/>
    <w:rsid w:val="005D69EB"/>
    <w:rsid w:val="005E0FBB"/>
    <w:rsid w:val="005E2A8C"/>
    <w:rsid w:val="005E704F"/>
    <w:rsid w:val="005E79E8"/>
    <w:rsid w:val="005F067D"/>
    <w:rsid w:val="005F4619"/>
    <w:rsid w:val="005F5A01"/>
    <w:rsid w:val="005F635E"/>
    <w:rsid w:val="005F789A"/>
    <w:rsid w:val="006015AC"/>
    <w:rsid w:val="006025D1"/>
    <w:rsid w:val="006041E9"/>
    <w:rsid w:val="00604B19"/>
    <w:rsid w:val="006075E2"/>
    <w:rsid w:val="00611BB6"/>
    <w:rsid w:val="00611C0B"/>
    <w:rsid w:val="006131A0"/>
    <w:rsid w:val="00613F29"/>
    <w:rsid w:val="00615A62"/>
    <w:rsid w:val="00616AD7"/>
    <w:rsid w:val="00617A06"/>
    <w:rsid w:val="00621104"/>
    <w:rsid w:val="006224E7"/>
    <w:rsid w:val="00622870"/>
    <w:rsid w:val="00623077"/>
    <w:rsid w:val="006249F7"/>
    <w:rsid w:val="0062560B"/>
    <w:rsid w:val="00625D3F"/>
    <w:rsid w:val="00626AB1"/>
    <w:rsid w:val="0062783C"/>
    <w:rsid w:val="0063145B"/>
    <w:rsid w:val="00631DCA"/>
    <w:rsid w:val="006322A4"/>
    <w:rsid w:val="00633224"/>
    <w:rsid w:val="00635040"/>
    <w:rsid w:val="00637800"/>
    <w:rsid w:val="00640FA4"/>
    <w:rsid w:val="00641286"/>
    <w:rsid w:val="0064129C"/>
    <w:rsid w:val="00642854"/>
    <w:rsid w:val="006464D8"/>
    <w:rsid w:val="00646D36"/>
    <w:rsid w:val="00647D14"/>
    <w:rsid w:val="00650F4C"/>
    <w:rsid w:val="00651F4B"/>
    <w:rsid w:val="00652DB7"/>
    <w:rsid w:val="00653B78"/>
    <w:rsid w:val="00655135"/>
    <w:rsid w:val="006559AD"/>
    <w:rsid w:val="006565AE"/>
    <w:rsid w:val="00656E5D"/>
    <w:rsid w:val="00661503"/>
    <w:rsid w:val="0066780A"/>
    <w:rsid w:val="00667A3D"/>
    <w:rsid w:val="00672DFE"/>
    <w:rsid w:val="00675790"/>
    <w:rsid w:val="00677FF6"/>
    <w:rsid w:val="00681884"/>
    <w:rsid w:val="00682986"/>
    <w:rsid w:val="006829E4"/>
    <w:rsid w:val="0068404F"/>
    <w:rsid w:val="00684104"/>
    <w:rsid w:val="006845FC"/>
    <w:rsid w:val="00684907"/>
    <w:rsid w:val="00686BCE"/>
    <w:rsid w:val="00687742"/>
    <w:rsid w:val="006917B6"/>
    <w:rsid w:val="00692CB8"/>
    <w:rsid w:val="006935FE"/>
    <w:rsid w:val="00694215"/>
    <w:rsid w:val="00696034"/>
    <w:rsid w:val="00696843"/>
    <w:rsid w:val="00696F80"/>
    <w:rsid w:val="00697110"/>
    <w:rsid w:val="006973AB"/>
    <w:rsid w:val="006976DD"/>
    <w:rsid w:val="006A048A"/>
    <w:rsid w:val="006A377D"/>
    <w:rsid w:val="006A46BF"/>
    <w:rsid w:val="006A5666"/>
    <w:rsid w:val="006A573A"/>
    <w:rsid w:val="006A65F9"/>
    <w:rsid w:val="006A7043"/>
    <w:rsid w:val="006A7A77"/>
    <w:rsid w:val="006B12F1"/>
    <w:rsid w:val="006B2C17"/>
    <w:rsid w:val="006B70E6"/>
    <w:rsid w:val="006B79C5"/>
    <w:rsid w:val="006B7DC8"/>
    <w:rsid w:val="006C0B98"/>
    <w:rsid w:val="006C1A9E"/>
    <w:rsid w:val="006C4B8A"/>
    <w:rsid w:val="006C567B"/>
    <w:rsid w:val="006C5DF9"/>
    <w:rsid w:val="006C6FC1"/>
    <w:rsid w:val="006C75EB"/>
    <w:rsid w:val="006C7E57"/>
    <w:rsid w:val="006D0E6B"/>
    <w:rsid w:val="006D0EB2"/>
    <w:rsid w:val="006D1831"/>
    <w:rsid w:val="006D32EB"/>
    <w:rsid w:val="006D72A2"/>
    <w:rsid w:val="006D7A64"/>
    <w:rsid w:val="006E27B7"/>
    <w:rsid w:val="006E2F56"/>
    <w:rsid w:val="006E3CAD"/>
    <w:rsid w:val="006E60AF"/>
    <w:rsid w:val="006E634A"/>
    <w:rsid w:val="006F0F4B"/>
    <w:rsid w:val="006F104A"/>
    <w:rsid w:val="006F3CF1"/>
    <w:rsid w:val="006F42C5"/>
    <w:rsid w:val="006F525E"/>
    <w:rsid w:val="006F6A09"/>
    <w:rsid w:val="0070081D"/>
    <w:rsid w:val="007014C5"/>
    <w:rsid w:val="00701876"/>
    <w:rsid w:val="0070285E"/>
    <w:rsid w:val="00702B8C"/>
    <w:rsid w:val="00703529"/>
    <w:rsid w:val="0070380A"/>
    <w:rsid w:val="00704E90"/>
    <w:rsid w:val="00704F9E"/>
    <w:rsid w:val="00705B0A"/>
    <w:rsid w:val="00706CE9"/>
    <w:rsid w:val="0071004C"/>
    <w:rsid w:val="007123BB"/>
    <w:rsid w:val="007125A5"/>
    <w:rsid w:val="007129D8"/>
    <w:rsid w:val="00714382"/>
    <w:rsid w:val="00716DB3"/>
    <w:rsid w:val="007175CA"/>
    <w:rsid w:val="007231C7"/>
    <w:rsid w:val="007238D5"/>
    <w:rsid w:val="00723F1D"/>
    <w:rsid w:val="00723F9D"/>
    <w:rsid w:val="00724A9A"/>
    <w:rsid w:val="00724D02"/>
    <w:rsid w:val="0073062C"/>
    <w:rsid w:val="00731615"/>
    <w:rsid w:val="0073192B"/>
    <w:rsid w:val="00732462"/>
    <w:rsid w:val="00733286"/>
    <w:rsid w:val="00734BD8"/>
    <w:rsid w:val="007415AA"/>
    <w:rsid w:val="00741B01"/>
    <w:rsid w:val="00742AEC"/>
    <w:rsid w:val="00744F9B"/>
    <w:rsid w:val="007454A1"/>
    <w:rsid w:val="0075101F"/>
    <w:rsid w:val="0075135E"/>
    <w:rsid w:val="00751636"/>
    <w:rsid w:val="00756FD1"/>
    <w:rsid w:val="007570D7"/>
    <w:rsid w:val="00760E74"/>
    <w:rsid w:val="00762980"/>
    <w:rsid w:val="00762BF9"/>
    <w:rsid w:val="00762C8F"/>
    <w:rsid w:val="0076460E"/>
    <w:rsid w:val="00764919"/>
    <w:rsid w:val="0076633A"/>
    <w:rsid w:val="007664E1"/>
    <w:rsid w:val="00767413"/>
    <w:rsid w:val="00767891"/>
    <w:rsid w:val="00773003"/>
    <w:rsid w:val="00773592"/>
    <w:rsid w:val="00773CB0"/>
    <w:rsid w:val="00773E2B"/>
    <w:rsid w:val="00777245"/>
    <w:rsid w:val="00777379"/>
    <w:rsid w:val="007778A2"/>
    <w:rsid w:val="00777C86"/>
    <w:rsid w:val="0078346B"/>
    <w:rsid w:val="00786664"/>
    <w:rsid w:val="00786B44"/>
    <w:rsid w:val="00786C8A"/>
    <w:rsid w:val="0079085A"/>
    <w:rsid w:val="007921F9"/>
    <w:rsid w:val="00794C77"/>
    <w:rsid w:val="00794D38"/>
    <w:rsid w:val="007961E4"/>
    <w:rsid w:val="007A1262"/>
    <w:rsid w:val="007A6B22"/>
    <w:rsid w:val="007B1AC6"/>
    <w:rsid w:val="007B4AF7"/>
    <w:rsid w:val="007B5119"/>
    <w:rsid w:val="007B7D97"/>
    <w:rsid w:val="007C0726"/>
    <w:rsid w:val="007C1B7B"/>
    <w:rsid w:val="007C1FA4"/>
    <w:rsid w:val="007C2D78"/>
    <w:rsid w:val="007C638F"/>
    <w:rsid w:val="007C7192"/>
    <w:rsid w:val="007C7304"/>
    <w:rsid w:val="007D14AF"/>
    <w:rsid w:val="007D2DBB"/>
    <w:rsid w:val="007D3D20"/>
    <w:rsid w:val="007D4B81"/>
    <w:rsid w:val="007E0D5F"/>
    <w:rsid w:val="007E3CE0"/>
    <w:rsid w:val="007E4634"/>
    <w:rsid w:val="007E5FC7"/>
    <w:rsid w:val="007E63CC"/>
    <w:rsid w:val="007E6BF6"/>
    <w:rsid w:val="007F024C"/>
    <w:rsid w:val="007F37AC"/>
    <w:rsid w:val="007F43E6"/>
    <w:rsid w:val="007F65E5"/>
    <w:rsid w:val="007F7682"/>
    <w:rsid w:val="00800088"/>
    <w:rsid w:val="00800425"/>
    <w:rsid w:val="008006AE"/>
    <w:rsid w:val="00803CAE"/>
    <w:rsid w:val="00803F23"/>
    <w:rsid w:val="00805DAF"/>
    <w:rsid w:val="0080699E"/>
    <w:rsid w:val="00811EAE"/>
    <w:rsid w:val="00811F7F"/>
    <w:rsid w:val="0081205B"/>
    <w:rsid w:val="0081213F"/>
    <w:rsid w:val="008130C9"/>
    <w:rsid w:val="00813142"/>
    <w:rsid w:val="0081425D"/>
    <w:rsid w:val="0081487A"/>
    <w:rsid w:val="00814DF0"/>
    <w:rsid w:val="00815376"/>
    <w:rsid w:val="008156ED"/>
    <w:rsid w:val="0081579A"/>
    <w:rsid w:val="00815E41"/>
    <w:rsid w:val="00817599"/>
    <w:rsid w:val="008178AE"/>
    <w:rsid w:val="008179F5"/>
    <w:rsid w:val="00820F9C"/>
    <w:rsid w:val="008213E4"/>
    <w:rsid w:val="008226FC"/>
    <w:rsid w:val="008266D3"/>
    <w:rsid w:val="0083110B"/>
    <w:rsid w:val="00831344"/>
    <w:rsid w:val="00832CF0"/>
    <w:rsid w:val="00832D4C"/>
    <w:rsid w:val="00832F6E"/>
    <w:rsid w:val="0083340F"/>
    <w:rsid w:val="008365E0"/>
    <w:rsid w:val="008369F4"/>
    <w:rsid w:val="00837B99"/>
    <w:rsid w:val="00837BD9"/>
    <w:rsid w:val="00842872"/>
    <w:rsid w:val="00842F44"/>
    <w:rsid w:val="00843307"/>
    <w:rsid w:val="00844C32"/>
    <w:rsid w:val="008453FF"/>
    <w:rsid w:val="00851E66"/>
    <w:rsid w:val="0085298D"/>
    <w:rsid w:val="00856656"/>
    <w:rsid w:val="00856A8D"/>
    <w:rsid w:val="00860E0C"/>
    <w:rsid w:val="008623BD"/>
    <w:rsid w:val="0086269E"/>
    <w:rsid w:val="008644B1"/>
    <w:rsid w:val="00867331"/>
    <w:rsid w:val="00867802"/>
    <w:rsid w:val="00871B1B"/>
    <w:rsid w:val="00872B5A"/>
    <w:rsid w:val="00873DC1"/>
    <w:rsid w:val="00874897"/>
    <w:rsid w:val="008766D9"/>
    <w:rsid w:val="00876722"/>
    <w:rsid w:val="00876941"/>
    <w:rsid w:val="008809C1"/>
    <w:rsid w:val="0088264C"/>
    <w:rsid w:val="00883CBD"/>
    <w:rsid w:val="00884632"/>
    <w:rsid w:val="0088574E"/>
    <w:rsid w:val="00886286"/>
    <w:rsid w:val="008872E7"/>
    <w:rsid w:val="00890DA3"/>
    <w:rsid w:val="00891264"/>
    <w:rsid w:val="00891B96"/>
    <w:rsid w:val="008934AD"/>
    <w:rsid w:val="00894B4B"/>
    <w:rsid w:val="00894E60"/>
    <w:rsid w:val="00895C23"/>
    <w:rsid w:val="008A0F59"/>
    <w:rsid w:val="008A3167"/>
    <w:rsid w:val="008A39C9"/>
    <w:rsid w:val="008A5295"/>
    <w:rsid w:val="008A5598"/>
    <w:rsid w:val="008B15DB"/>
    <w:rsid w:val="008B1A09"/>
    <w:rsid w:val="008B3419"/>
    <w:rsid w:val="008B51F4"/>
    <w:rsid w:val="008B5B13"/>
    <w:rsid w:val="008B73F3"/>
    <w:rsid w:val="008C2387"/>
    <w:rsid w:val="008C5149"/>
    <w:rsid w:val="008C6673"/>
    <w:rsid w:val="008C6E28"/>
    <w:rsid w:val="008C7682"/>
    <w:rsid w:val="008D0C06"/>
    <w:rsid w:val="008D1717"/>
    <w:rsid w:val="008D1948"/>
    <w:rsid w:val="008D23EF"/>
    <w:rsid w:val="008D5AF2"/>
    <w:rsid w:val="008D6654"/>
    <w:rsid w:val="008D6CF7"/>
    <w:rsid w:val="008E0CA1"/>
    <w:rsid w:val="008E2966"/>
    <w:rsid w:val="008E2A99"/>
    <w:rsid w:val="008E36FE"/>
    <w:rsid w:val="008F0384"/>
    <w:rsid w:val="008F291C"/>
    <w:rsid w:val="008F3E0A"/>
    <w:rsid w:val="008F55F7"/>
    <w:rsid w:val="008F5641"/>
    <w:rsid w:val="008F5A80"/>
    <w:rsid w:val="008F6E27"/>
    <w:rsid w:val="0090130C"/>
    <w:rsid w:val="00901A7F"/>
    <w:rsid w:val="0090285B"/>
    <w:rsid w:val="00904413"/>
    <w:rsid w:val="00904540"/>
    <w:rsid w:val="009071E8"/>
    <w:rsid w:val="00912FE5"/>
    <w:rsid w:val="00913833"/>
    <w:rsid w:val="00913B0E"/>
    <w:rsid w:val="0091507B"/>
    <w:rsid w:val="0091633F"/>
    <w:rsid w:val="00916687"/>
    <w:rsid w:val="00916B21"/>
    <w:rsid w:val="0091791D"/>
    <w:rsid w:val="00920873"/>
    <w:rsid w:val="0092132E"/>
    <w:rsid w:val="00923211"/>
    <w:rsid w:val="00925C3B"/>
    <w:rsid w:val="009260A7"/>
    <w:rsid w:val="0092703A"/>
    <w:rsid w:val="00933DEA"/>
    <w:rsid w:val="00937B26"/>
    <w:rsid w:val="0094342A"/>
    <w:rsid w:val="00943FA5"/>
    <w:rsid w:val="0094408B"/>
    <w:rsid w:val="0094589C"/>
    <w:rsid w:val="009459F7"/>
    <w:rsid w:val="0094610C"/>
    <w:rsid w:val="00946BAE"/>
    <w:rsid w:val="00947009"/>
    <w:rsid w:val="00947AFD"/>
    <w:rsid w:val="00950E37"/>
    <w:rsid w:val="00951A7C"/>
    <w:rsid w:val="00951E87"/>
    <w:rsid w:val="009534CC"/>
    <w:rsid w:val="00957688"/>
    <w:rsid w:val="0096248C"/>
    <w:rsid w:val="009626C6"/>
    <w:rsid w:val="009626CC"/>
    <w:rsid w:val="009628C5"/>
    <w:rsid w:val="00963330"/>
    <w:rsid w:val="00964BEE"/>
    <w:rsid w:val="00965699"/>
    <w:rsid w:val="009669FA"/>
    <w:rsid w:val="00967300"/>
    <w:rsid w:val="0096778F"/>
    <w:rsid w:val="0097150A"/>
    <w:rsid w:val="009727D4"/>
    <w:rsid w:val="00972CB2"/>
    <w:rsid w:val="009749DC"/>
    <w:rsid w:val="00976900"/>
    <w:rsid w:val="00977E53"/>
    <w:rsid w:val="0098465D"/>
    <w:rsid w:val="00987833"/>
    <w:rsid w:val="00987D8D"/>
    <w:rsid w:val="00991BF4"/>
    <w:rsid w:val="00991EF0"/>
    <w:rsid w:val="00991F7A"/>
    <w:rsid w:val="00992BE6"/>
    <w:rsid w:val="00992BFD"/>
    <w:rsid w:val="009A18A0"/>
    <w:rsid w:val="009A1D7D"/>
    <w:rsid w:val="009A2219"/>
    <w:rsid w:val="009A2817"/>
    <w:rsid w:val="009A4117"/>
    <w:rsid w:val="009A6ADB"/>
    <w:rsid w:val="009A6DAA"/>
    <w:rsid w:val="009B141C"/>
    <w:rsid w:val="009B1458"/>
    <w:rsid w:val="009B1EF1"/>
    <w:rsid w:val="009B228B"/>
    <w:rsid w:val="009B360D"/>
    <w:rsid w:val="009B4456"/>
    <w:rsid w:val="009C0978"/>
    <w:rsid w:val="009C16B3"/>
    <w:rsid w:val="009C1D24"/>
    <w:rsid w:val="009C2C41"/>
    <w:rsid w:val="009C3365"/>
    <w:rsid w:val="009C451A"/>
    <w:rsid w:val="009C4E5F"/>
    <w:rsid w:val="009C5D33"/>
    <w:rsid w:val="009C6862"/>
    <w:rsid w:val="009C79A3"/>
    <w:rsid w:val="009D4890"/>
    <w:rsid w:val="009D5145"/>
    <w:rsid w:val="009D5F2B"/>
    <w:rsid w:val="009E0ABB"/>
    <w:rsid w:val="009E237B"/>
    <w:rsid w:val="009E2527"/>
    <w:rsid w:val="009E49AE"/>
    <w:rsid w:val="009E5E13"/>
    <w:rsid w:val="009E733D"/>
    <w:rsid w:val="009F1417"/>
    <w:rsid w:val="009F1F2E"/>
    <w:rsid w:val="009F33E7"/>
    <w:rsid w:val="009F3EC0"/>
    <w:rsid w:val="009F4961"/>
    <w:rsid w:val="00A00008"/>
    <w:rsid w:val="00A01BFC"/>
    <w:rsid w:val="00A0207E"/>
    <w:rsid w:val="00A02D0F"/>
    <w:rsid w:val="00A034BE"/>
    <w:rsid w:val="00A035D7"/>
    <w:rsid w:val="00A03962"/>
    <w:rsid w:val="00A04574"/>
    <w:rsid w:val="00A102DE"/>
    <w:rsid w:val="00A1150F"/>
    <w:rsid w:val="00A120DF"/>
    <w:rsid w:val="00A1450E"/>
    <w:rsid w:val="00A2053A"/>
    <w:rsid w:val="00A25F70"/>
    <w:rsid w:val="00A31115"/>
    <w:rsid w:val="00A328FA"/>
    <w:rsid w:val="00A32B02"/>
    <w:rsid w:val="00A32F2B"/>
    <w:rsid w:val="00A32FB9"/>
    <w:rsid w:val="00A3522A"/>
    <w:rsid w:val="00A376F2"/>
    <w:rsid w:val="00A40A5B"/>
    <w:rsid w:val="00A4285C"/>
    <w:rsid w:val="00A42954"/>
    <w:rsid w:val="00A436BE"/>
    <w:rsid w:val="00A47520"/>
    <w:rsid w:val="00A47DFA"/>
    <w:rsid w:val="00A50AA7"/>
    <w:rsid w:val="00A5321C"/>
    <w:rsid w:val="00A56597"/>
    <w:rsid w:val="00A60B1E"/>
    <w:rsid w:val="00A61A90"/>
    <w:rsid w:val="00A6349A"/>
    <w:rsid w:val="00A63ED8"/>
    <w:rsid w:val="00A649EB"/>
    <w:rsid w:val="00A67C64"/>
    <w:rsid w:val="00A67C6C"/>
    <w:rsid w:val="00A7056A"/>
    <w:rsid w:val="00A712C5"/>
    <w:rsid w:val="00A72A59"/>
    <w:rsid w:val="00A764E4"/>
    <w:rsid w:val="00A76FE9"/>
    <w:rsid w:val="00A7708C"/>
    <w:rsid w:val="00A804EE"/>
    <w:rsid w:val="00A838E1"/>
    <w:rsid w:val="00A84E94"/>
    <w:rsid w:val="00A84FDF"/>
    <w:rsid w:val="00A85B22"/>
    <w:rsid w:val="00A85EAE"/>
    <w:rsid w:val="00A872E1"/>
    <w:rsid w:val="00A90295"/>
    <w:rsid w:val="00A95CC5"/>
    <w:rsid w:val="00A95F50"/>
    <w:rsid w:val="00A971DC"/>
    <w:rsid w:val="00A97D05"/>
    <w:rsid w:val="00AA4C95"/>
    <w:rsid w:val="00AA562F"/>
    <w:rsid w:val="00AA5DBD"/>
    <w:rsid w:val="00AA69E3"/>
    <w:rsid w:val="00AA7568"/>
    <w:rsid w:val="00AB18AF"/>
    <w:rsid w:val="00AB6855"/>
    <w:rsid w:val="00AB7EB0"/>
    <w:rsid w:val="00AC02A3"/>
    <w:rsid w:val="00AC1575"/>
    <w:rsid w:val="00AC5240"/>
    <w:rsid w:val="00AC602B"/>
    <w:rsid w:val="00AC6491"/>
    <w:rsid w:val="00AC6DED"/>
    <w:rsid w:val="00AC7404"/>
    <w:rsid w:val="00AC7418"/>
    <w:rsid w:val="00AD10E2"/>
    <w:rsid w:val="00AD30B5"/>
    <w:rsid w:val="00AD382F"/>
    <w:rsid w:val="00AD4730"/>
    <w:rsid w:val="00AD6478"/>
    <w:rsid w:val="00AD757D"/>
    <w:rsid w:val="00AD75CD"/>
    <w:rsid w:val="00AD7830"/>
    <w:rsid w:val="00AE011B"/>
    <w:rsid w:val="00AE146E"/>
    <w:rsid w:val="00AE4DE2"/>
    <w:rsid w:val="00AE5085"/>
    <w:rsid w:val="00AE6D6B"/>
    <w:rsid w:val="00AE6D8C"/>
    <w:rsid w:val="00AF11CC"/>
    <w:rsid w:val="00AF2836"/>
    <w:rsid w:val="00AF3913"/>
    <w:rsid w:val="00AF4F3F"/>
    <w:rsid w:val="00B004BF"/>
    <w:rsid w:val="00B04D80"/>
    <w:rsid w:val="00B0546F"/>
    <w:rsid w:val="00B0599F"/>
    <w:rsid w:val="00B05C9C"/>
    <w:rsid w:val="00B066B3"/>
    <w:rsid w:val="00B07BB0"/>
    <w:rsid w:val="00B1042A"/>
    <w:rsid w:val="00B12ABF"/>
    <w:rsid w:val="00B134E4"/>
    <w:rsid w:val="00B161D5"/>
    <w:rsid w:val="00B16705"/>
    <w:rsid w:val="00B2015E"/>
    <w:rsid w:val="00B205B9"/>
    <w:rsid w:val="00B20CB3"/>
    <w:rsid w:val="00B23A44"/>
    <w:rsid w:val="00B245BD"/>
    <w:rsid w:val="00B24889"/>
    <w:rsid w:val="00B254DC"/>
    <w:rsid w:val="00B26E07"/>
    <w:rsid w:val="00B27CE6"/>
    <w:rsid w:val="00B308A2"/>
    <w:rsid w:val="00B30B37"/>
    <w:rsid w:val="00B3176E"/>
    <w:rsid w:val="00B31FB2"/>
    <w:rsid w:val="00B321FF"/>
    <w:rsid w:val="00B322B2"/>
    <w:rsid w:val="00B334DD"/>
    <w:rsid w:val="00B338EB"/>
    <w:rsid w:val="00B35341"/>
    <w:rsid w:val="00B35465"/>
    <w:rsid w:val="00B3625C"/>
    <w:rsid w:val="00B36FF8"/>
    <w:rsid w:val="00B37088"/>
    <w:rsid w:val="00B37A19"/>
    <w:rsid w:val="00B40935"/>
    <w:rsid w:val="00B421C3"/>
    <w:rsid w:val="00B429D2"/>
    <w:rsid w:val="00B4394D"/>
    <w:rsid w:val="00B44907"/>
    <w:rsid w:val="00B46384"/>
    <w:rsid w:val="00B474FF"/>
    <w:rsid w:val="00B50E9E"/>
    <w:rsid w:val="00B527FA"/>
    <w:rsid w:val="00B53E17"/>
    <w:rsid w:val="00B61B33"/>
    <w:rsid w:val="00B61DD2"/>
    <w:rsid w:val="00B625EE"/>
    <w:rsid w:val="00B63CD5"/>
    <w:rsid w:val="00B6406D"/>
    <w:rsid w:val="00B648D6"/>
    <w:rsid w:val="00B6558C"/>
    <w:rsid w:val="00B65901"/>
    <w:rsid w:val="00B65D35"/>
    <w:rsid w:val="00B66BFA"/>
    <w:rsid w:val="00B66CB1"/>
    <w:rsid w:val="00B67F86"/>
    <w:rsid w:val="00B67F87"/>
    <w:rsid w:val="00B72253"/>
    <w:rsid w:val="00B7232F"/>
    <w:rsid w:val="00B72B7D"/>
    <w:rsid w:val="00B746C4"/>
    <w:rsid w:val="00B93FF9"/>
    <w:rsid w:val="00B95277"/>
    <w:rsid w:val="00B963FE"/>
    <w:rsid w:val="00B9782F"/>
    <w:rsid w:val="00B97FD6"/>
    <w:rsid w:val="00BA025C"/>
    <w:rsid w:val="00BA1B64"/>
    <w:rsid w:val="00BA2C17"/>
    <w:rsid w:val="00BA5B6A"/>
    <w:rsid w:val="00BA5EB6"/>
    <w:rsid w:val="00BA6589"/>
    <w:rsid w:val="00BA6638"/>
    <w:rsid w:val="00BA72A3"/>
    <w:rsid w:val="00BB0496"/>
    <w:rsid w:val="00BB229F"/>
    <w:rsid w:val="00BB232A"/>
    <w:rsid w:val="00BB25CA"/>
    <w:rsid w:val="00BB4474"/>
    <w:rsid w:val="00BC0D80"/>
    <w:rsid w:val="00BC128A"/>
    <w:rsid w:val="00BC12A8"/>
    <w:rsid w:val="00BC30D2"/>
    <w:rsid w:val="00BC3668"/>
    <w:rsid w:val="00BC43AD"/>
    <w:rsid w:val="00BC740C"/>
    <w:rsid w:val="00BD1A80"/>
    <w:rsid w:val="00BD3A09"/>
    <w:rsid w:val="00BD4E8E"/>
    <w:rsid w:val="00BD698C"/>
    <w:rsid w:val="00BE14DA"/>
    <w:rsid w:val="00BE244B"/>
    <w:rsid w:val="00BE2956"/>
    <w:rsid w:val="00BF1324"/>
    <w:rsid w:val="00BF4081"/>
    <w:rsid w:val="00BF5D76"/>
    <w:rsid w:val="00BF5EAD"/>
    <w:rsid w:val="00BF62F3"/>
    <w:rsid w:val="00BF723B"/>
    <w:rsid w:val="00C00177"/>
    <w:rsid w:val="00C0239E"/>
    <w:rsid w:val="00C03630"/>
    <w:rsid w:val="00C042A2"/>
    <w:rsid w:val="00C0443F"/>
    <w:rsid w:val="00C04F5C"/>
    <w:rsid w:val="00C05269"/>
    <w:rsid w:val="00C061A3"/>
    <w:rsid w:val="00C13888"/>
    <w:rsid w:val="00C13F45"/>
    <w:rsid w:val="00C13FCE"/>
    <w:rsid w:val="00C149B2"/>
    <w:rsid w:val="00C20A7E"/>
    <w:rsid w:val="00C2141A"/>
    <w:rsid w:val="00C22277"/>
    <w:rsid w:val="00C230BF"/>
    <w:rsid w:val="00C2459E"/>
    <w:rsid w:val="00C25C41"/>
    <w:rsid w:val="00C26440"/>
    <w:rsid w:val="00C30CE3"/>
    <w:rsid w:val="00C31937"/>
    <w:rsid w:val="00C31954"/>
    <w:rsid w:val="00C33D8F"/>
    <w:rsid w:val="00C33E3E"/>
    <w:rsid w:val="00C35610"/>
    <w:rsid w:val="00C41C2F"/>
    <w:rsid w:val="00C438EA"/>
    <w:rsid w:val="00C44E13"/>
    <w:rsid w:val="00C45325"/>
    <w:rsid w:val="00C5121D"/>
    <w:rsid w:val="00C512F5"/>
    <w:rsid w:val="00C51B18"/>
    <w:rsid w:val="00C5267D"/>
    <w:rsid w:val="00C53B1C"/>
    <w:rsid w:val="00C54991"/>
    <w:rsid w:val="00C5657B"/>
    <w:rsid w:val="00C57DE0"/>
    <w:rsid w:val="00C6206E"/>
    <w:rsid w:val="00C66897"/>
    <w:rsid w:val="00C6691A"/>
    <w:rsid w:val="00C67550"/>
    <w:rsid w:val="00C70ACE"/>
    <w:rsid w:val="00C70D4A"/>
    <w:rsid w:val="00C70DCE"/>
    <w:rsid w:val="00C73456"/>
    <w:rsid w:val="00C73D1C"/>
    <w:rsid w:val="00C74CB6"/>
    <w:rsid w:val="00C750CA"/>
    <w:rsid w:val="00C754A1"/>
    <w:rsid w:val="00C76693"/>
    <w:rsid w:val="00C7676E"/>
    <w:rsid w:val="00C77AD5"/>
    <w:rsid w:val="00C77AE3"/>
    <w:rsid w:val="00C80C80"/>
    <w:rsid w:val="00C82503"/>
    <w:rsid w:val="00C84CDB"/>
    <w:rsid w:val="00C875BE"/>
    <w:rsid w:val="00C908C8"/>
    <w:rsid w:val="00C90A1D"/>
    <w:rsid w:val="00C9196A"/>
    <w:rsid w:val="00C920DB"/>
    <w:rsid w:val="00C92297"/>
    <w:rsid w:val="00C9257F"/>
    <w:rsid w:val="00C950E9"/>
    <w:rsid w:val="00C95299"/>
    <w:rsid w:val="00C96212"/>
    <w:rsid w:val="00CA085E"/>
    <w:rsid w:val="00CA1804"/>
    <w:rsid w:val="00CA408E"/>
    <w:rsid w:val="00CA4139"/>
    <w:rsid w:val="00CA43B1"/>
    <w:rsid w:val="00CA4BB8"/>
    <w:rsid w:val="00CA62A0"/>
    <w:rsid w:val="00CA7006"/>
    <w:rsid w:val="00CB0C3A"/>
    <w:rsid w:val="00CB104F"/>
    <w:rsid w:val="00CB2BDD"/>
    <w:rsid w:val="00CC14B1"/>
    <w:rsid w:val="00CC1C6D"/>
    <w:rsid w:val="00CC2C31"/>
    <w:rsid w:val="00CC3CD5"/>
    <w:rsid w:val="00CC45C3"/>
    <w:rsid w:val="00CC49F8"/>
    <w:rsid w:val="00CC61CB"/>
    <w:rsid w:val="00CC70B4"/>
    <w:rsid w:val="00CD1EB7"/>
    <w:rsid w:val="00CD276D"/>
    <w:rsid w:val="00CD2AF9"/>
    <w:rsid w:val="00CD7AF5"/>
    <w:rsid w:val="00CE0345"/>
    <w:rsid w:val="00CE1134"/>
    <w:rsid w:val="00CE40B3"/>
    <w:rsid w:val="00CE56FE"/>
    <w:rsid w:val="00CE666A"/>
    <w:rsid w:val="00CE6A99"/>
    <w:rsid w:val="00CF1A9A"/>
    <w:rsid w:val="00CF36BA"/>
    <w:rsid w:val="00D0288E"/>
    <w:rsid w:val="00D03BAC"/>
    <w:rsid w:val="00D05708"/>
    <w:rsid w:val="00D058F6"/>
    <w:rsid w:val="00D059E6"/>
    <w:rsid w:val="00D0641D"/>
    <w:rsid w:val="00D06464"/>
    <w:rsid w:val="00D06589"/>
    <w:rsid w:val="00D0672D"/>
    <w:rsid w:val="00D069B6"/>
    <w:rsid w:val="00D1042B"/>
    <w:rsid w:val="00D10530"/>
    <w:rsid w:val="00D108DC"/>
    <w:rsid w:val="00D10F29"/>
    <w:rsid w:val="00D13161"/>
    <w:rsid w:val="00D147AA"/>
    <w:rsid w:val="00D16C99"/>
    <w:rsid w:val="00D17950"/>
    <w:rsid w:val="00D2282D"/>
    <w:rsid w:val="00D2359D"/>
    <w:rsid w:val="00D24402"/>
    <w:rsid w:val="00D26491"/>
    <w:rsid w:val="00D27CF7"/>
    <w:rsid w:val="00D27CFD"/>
    <w:rsid w:val="00D30997"/>
    <w:rsid w:val="00D34A8E"/>
    <w:rsid w:val="00D3739E"/>
    <w:rsid w:val="00D40798"/>
    <w:rsid w:val="00D40B6C"/>
    <w:rsid w:val="00D432AA"/>
    <w:rsid w:val="00D43E17"/>
    <w:rsid w:val="00D44D08"/>
    <w:rsid w:val="00D46BD3"/>
    <w:rsid w:val="00D475F2"/>
    <w:rsid w:val="00D477BC"/>
    <w:rsid w:val="00D54B80"/>
    <w:rsid w:val="00D5556A"/>
    <w:rsid w:val="00D55CC6"/>
    <w:rsid w:val="00D56AD0"/>
    <w:rsid w:val="00D56D07"/>
    <w:rsid w:val="00D5728F"/>
    <w:rsid w:val="00D60027"/>
    <w:rsid w:val="00D62CCB"/>
    <w:rsid w:val="00D6393F"/>
    <w:rsid w:val="00D63AE9"/>
    <w:rsid w:val="00D64909"/>
    <w:rsid w:val="00D652B5"/>
    <w:rsid w:val="00D66C3C"/>
    <w:rsid w:val="00D703F6"/>
    <w:rsid w:val="00D71CF7"/>
    <w:rsid w:val="00D76BE4"/>
    <w:rsid w:val="00D812FE"/>
    <w:rsid w:val="00D81565"/>
    <w:rsid w:val="00D8301E"/>
    <w:rsid w:val="00D8372B"/>
    <w:rsid w:val="00D84F7E"/>
    <w:rsid w:val="00D85733"/>
    <w:rsid w:val="00D85B10"/>
    <w:rsid w:val="00D866CF"/>
    <w:rsid w:val="00D91A5E"/>
    <w:rsid w:val="00D926CD"/>
    <w:rsid w:val="00D92FCF"/>
    <w:rsid w:val="00D93DFE"/>
    <w:rsid w:val="00D94B5E"/>
    <w:rsid w:val="00D95107"/>
    <w:rsid w:val="00DA0F9A"/>
    <w:rsid w:val="00DA4D47"/>
    <w:rsid w:val="00DA4F2A"/>
    <w:rsid w:val="00DA56E6"/>
    <w:rsid w:val="00DA5E21"/>
    <w:rsid w:val="00DA61C7"/>
    <w:rsid w:val="00DA649F"/>
    <w:rsid w:val="00DB008F"/>
    <w:rsid w:val="00DB1BE3"/>
    <w:rsid w:val="00DB32A1"/>
    <w:rsid w:val="00DB4110"/>
    <w:rsid w:val="00DB5FB6"/>
    <w:rsid w:val="00DB70F1"/>
    <w:rsid w:val="00DB7F29"/>
    <w:rsid w:val="00DC5808"/>
    <w:rsid w:val="00DC6EEE"/>
    <w:rsid w:val="00DC7890"/>
    <w:rsid w:val="00DC7B77"/>
    <w:rsid w:val="00DD01B2"/>
    <w:rsid w:val="00DD0990"/>
    <w:rsid w:val="00DD3966"/>
    <w:rsid w:val="00DD4AC4"/>
    <w:rsid w:val="00DD53D0"/>
    <w:rsid w:val="00DE2352"/>
    <w:rsid w:val="00DE319F"/>
    <w:rsid w:val="00DE501C"/>
    <w:rsid w:val="00DE513E"/>
    <w:rsid w:val="00DE5F2A"/>
    <w:rsid w:val="00DE76B5"/>
    <w:rsid w:val="00DF24C6"/>
    <w:rsid w:val="00DF335A"/>
    <w:rsid w:val="00DF3E40"/>
    <w:rsid w:val="00DF69D4"/>
    <w:rsid w:val="00DF7019"/>
    <w:rsid w:val="00E00FDE"/>
    <w:rsid w:val="00E03E81"/>
    <w:rsid w:val="00E061F8"/>
    <w:rsid w:val="00E06227"/>
    <w:rsid w:val="00E07D54"/>
    <w:rsid w:val="00E13F3D"/>
    <w:rsid w:val="00E142D9"/>
    <w:rsid w:val="00E1491F"/>
    <w:rsid w:val="00E1528E"/>
    <w:rsid w:val="00E1630F"/>
    <w:rsid w:val="00E1688C"/>
    <w:rsid w:val="00E171FC"/>
    <w:rsid w:val="00E209DD"/>
    <w:rsid w:val="00E20F12"/>
    <w:rsid w:val="00E20FD5"/>
    <w:rsid w:val="00E248FF"/>
    <w:rsid w:val="00E24992"/>
    <w:rsid w:val="00E25C15"/>
    <w:rsid w:val="00E2609D"/>
    <w:rsid w:val="00E27097"/>
    <w:rsid w:val="00E31170"/>
    <w:rsid w:val="00E3161E"/>
    <w:rsid w:val="00E31699"/>
    <w:rsid w:val="00E31C5D"/>
    <w:rsid w:val="00E335F9"/>
    <w:rsid w:val="00E34360"/>
    <w:rsid w:val="00E35555"/>
    <w:rsid w:val="00E35CB0"/>
    <w:rsid w:val="00E428D0"/>
    <w:rsid w:val="00E42A45"/>
    <w:rsid w:val="00E42C0F"/>
    <w:rsid w:val="00E4425B"/>
    <w:rsid w:val="00E44E3E"/>
    <w:rsid w:val="00E451D2"/>
    <w:rsid w:val="00E454FB"/>
    <w:rsid w:val="00E45C2A"/>
    <w:rsid w:val="00E4645D"/>
    <w:rsid w:val="00E54799"/>
    <w:rsid w:val="00E55C41"/>
    <w:rsid w:val="00E55D07"/>
    <w:rsid w:val="00E571AF"/>
    <w:rsid w:val="00E619BD"/>
    <w:rsid w:val="00E61B2B"/>
    <w:rsid w:val="00E61DEF"/>
    <w:rsid w:val="00E61F00"/>
    <w:rsid w:val="00E6297C"/>
    <w:rsid w:val="00E63EC6"/>
    <w:rsid w:val="00E6445B"/>
    <w:rsid w:val="00E66407"/>
    <w:rsid w:val="00E671A1"/>
    <w:rsid w:val="00E739DA"/>
    <w:rsid w:val="00E73A72"/>
    <w:rsid w:val="00E73BC9"/>
    <w:rsid w:val="00E74870"/>
    <w:rsid w:val="00E76E27"/>
    <w:rsid w:val="00E804A8"/>
    <w:rsid w:val="00E81499"/>
    <w:rsid w:val="00E82975"/>
    <w:rsid w:val="00E85CB3"/>
    <w:rsid w:val="00E87D2F"/>
    <w:rsid w:val="00E908A2"/>
    <w:rsid w:val="00E93A0F"/>
    <w:rsid w:val="00E94346"/>
    <w:rsid w:val="00E94EDC"/>
    <w:rsid w:val="00EA0FFF"/>
    <w:rsid w:val="00EA366E"/>
    <w:rsid w:val="00EA3A21"/>
    <w:rsid w:val="00EA3C22"/>
    <w:rsid w:val="00EA4E90"/>
    <w:rsid w:val="00EA6493"/>
    <w:rsid w:val="00EA7CF9"/>
    <w:rsid w:val="00EB0722"/>
    <w:rsid w:val="00EB09E1"/>
    <w:rsid w:val="00EB5713"/>
    <w:rsid w:val="00EB6477"/>
    <w:rsid w:val="00EB6A0C"/>
    <w:rsid w:val="00EC01FE"/>
    <w:rsid w:val="00EC0490"/>
    <w:rsid w:val="00EC106F"/>
    <w:rsid w:val="00EC1692"/>
    <w:rsid w:val="00EC1F6B"/>
    <w:rsid w:val="00EC215D"/>
    <w:rsid w:val="00EC3343"/>
    <w:rsid w:val="00ED397A"/>
    <w:rsid w:val="00ED4B84"/>
    <w:rsid w:val="00EE2B46"/>
    <w:rsid w:val="00EE38A1"/>
    <w:rsid w:val="00EE5D8A"/>
    <w:rsid w:val="00EE5FFA"/>
    <w:rsid w:val="00EE61F1"/>
    <w:rsid w:val="00EE7B7A"/>
    <w:rsid w:val="00EF0455"/>
    <w:rsid w:val="00EF065E"/>
    <w:rsid w:val="00EF1518"/>
    <w:rsid w:val="00EF3B71"/>
    <w:rsid w:val="00EF4BDF"/>
    <w:rsid w:val="00EF5A73"/>
    <w:rsid w:val="00EF6E85"/>
    <w:rsid w:val="00F0119A"/>
    <w:rsid w:val="00F03325"/>
    <w:rsid w:val="00F035DD"/>
    <w:rsid w:val="00F068AB"/>
    <w:rsid w:val="00F06A45"/>
    <w:rsid w:val="00F07A8B"/>
    <w:rsid w:val="00F10419"/>
    <w:rsid w:val="00F12639"/>
    <w:rsid w:val="00F12F1B"/>
    <w:rsid w:val="00F14FD8"/>
    <w:rsid w:val="00F16108"/>
    <w:rsid w:val="00F1675B"/>
    <w:rsid w:val="00F1736F"/>
    <w:rsid w:val="00F210E4"/>
    <w:rsid w:val="00F23D42"/>
    <w:rsid w:val="00F24363"/>
    <w:rsid w:val="00F2440D"/>
    <w:rsid w:val="00F24914"/>
    <w:rsid w:val="00F24E7A"/>
    <w:rsid w:val="00F258B1"/>
    <w:rsid w:val="00F25BA2"/>
    <w:rsid w:val="00F25C14"/>
    <w:rsid w:val="00F26B10"/>
    <w:rsid w:val="00F27E3D"/>
    <w:rsid w:val="00F34F56"/>
    <w:rsid w:val="00F34FDE"/>
    <w:rsid w:val="00F37CF7"/>
    <w:rsid w:val="00F40EE8"/>
    <w:rsid w:val="00F441E4"/>
    <w:rsid w:val="00F4566C"/>
    <w:rsid w:val="00F45FF8"/>
    <w:rsid w:val="00F46A31"/>
    <w:rsid w:val="00F47001"/>
    <w:rsid w:val="00F5060B"/>
    <w:rsid w:val="00F5364B"/>
    <w:rsid w:val="00F53EBD"/>
    <w:rsid w:val="00F55285"/>
    <w:rsid w:val="00F55433"/>
    <w:rsid w:val="00F560E5"/>
    <w:rsid w:val="00F5726A"/>
    <w:rsid w:val="00F606FB"/>
    <w:rsid w:val="00F60902"/>
    <w:rsid w:val="00F62D4C"/>
    <w:rsid w:val="00F64217"/>
    <w:rsid w:val="00F67EE2"/>
    <w:rsid w:val="00F72E5F"/>
    <w:rsid w:val="00F75A67"/>
    <w:rsid w:val="00F7621F"/>
    <w:rsid w:val="00F80991"/>
    <w:rsid w:val="00F80B13"/>
    <w:rsid w:val="00F84826"/>
    <w:rsid w:val="00F85A2D"/>
    <w:rsid w:val="00F85A64"/>
    <w:rsid w:val="00F86C97"/>
    <w:rsid w:val="00F87217"/>
    <w:rsid w:val="00F94B6E"/>
    <w:rsid w:val="00F953F0"/>
    <w:rsid w:val="00F97ABC"/>
    <w:rsid w:val="00F97B0E"/>
    <w:rsid w:val="00F97B0F"/>
    <w:rsid w:val="00FA043D"/>
    <w:rsid w:val="00FA1404"/>
    <w:rsid w:val="00FA42DB"/>
    <w:rsid w:val="00FA59E5"/>
    <w:rsid w:val="00FA726B"/>
    <w:rsid w:val="00FB0798"/>
    <w:rsid w:val="00FB0EA0"/>
    <w:rsid w:val="00FB241B"/>
    <w:rsid w:val="00FB25AB"/>
    <w:rsid w:val="00FB2903"/>
    <w:rsid w:val="00FB451C"/>
    <w:rsid w:val="00FB64BC"/>
    <w:rsid w:val="00FB67B7"/>
    <w:rsid w:val="00FB7B43"/>
    <w:rsid w:val="00FC191E"/>
    <w:rsid w:val="00FC2142"/>
    <w:rsid w:val="00FC2DCE"/>
    <w:rsid w:val="00FC45F9"/>
    <w:rsid w:val="00FC7F54"/>
    <w:rsid w:val="00FD2D78"/>
    <w:rsid w:val="00FD4AB8"/>
    <w:rsid w:val="00FD6C59"/>
    <w:rsid w:val="00FD7BC0"/>
    <w:rsid w:val="00FE2565"/>
    <w:rsid w:val="00FE43BF"/>
    <w:rsid w:val="00FE75B8"/>
    <w:rsid w:val="00FF191C"/>
    <w:rsid w:val="00FF208C"/>
    <w:rsid w:val="00FF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053822"/>
  <w15:docId w15:val="{F0D008C0-E87F-4C85-8522-258D56B6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C64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4"/>
    <w:uiPriority w:val="99"/>
    <w:qFormat/>
    <w:rsid w:val="00013CB7"/>
    <w:pPr>
      <w:spacing w:line="240" w:lineRule="auto"/>
    </w:pPr>
  </w:style>
  <w:style w:type="character" w:customStyle="1" w:styleId="Char4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  <w:style w:type="paragraph" w:styleId="af0">
    <w:name w:val="Revision"/>
    <w:hidden/>
    <w:uiPriority w:val="99"/>
    <w:semiHidden/>
    <w:rsid w:val="00E73A72"/>
    <w:pPr>
      <w:spacing w:after="0" w:line="240" w:lineRule="auto"/>
    </w:pPr>
    <w:rPr>
      <w:rFonts w:ascii="Times New Roman" w:eastAsia="바탕" w:hAnsi="Times New Roman"/>
      <w:lang w:val="en-GB" w:eastAsia="en-US"/>
    </w:rPr>
  </w:style>
  <w:style w:type="character" w:customStyle="1" w:styleId="highlight">
    <w:name w:val="highlight"/>
    <w:basedOn w:val="a0"/>
    <w:rsid w:val="00A804EE"/>
  </w:style>
  <w:style w:type="character" w:customStyle="1" w:styleId="senddate">
    <w:name w:val="send_date"/>
    <w:basedOn w:val="a0"/>
    <w:rsid w:val="00A804EE"/>
  </w:style>
  <w:style w:type="paragraph" w:customStyle="1" w:styleId="proposal">
    <w:name w:val="proposal"/>
    <w:basedOn w:val="a"/>
    <w:rsid w:val="00A804EE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2106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8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3984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D462EFE-427B-490B-90CE-A4B666F159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4174</TotalTime>
  <Pages>3</Pages>
  <Words>1363</Words>
  <Characters>7772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SK - LGE</cp:lastModifiedBy>
  <cp:revision>153</cp:revision>
  <dcterms:created xsi:type="dcterms:W3CDTF">2023-05-12T02:05:00Z</dcterms:created>
  <dcterms:modified xsi:type="dcterms:W3CDTF">2024-05-10T03:14:00Z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